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R5-224373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1372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applicability for LTE </w:t>
            </w:r>
            <w:r>
              <w:rPr>
                <w:rFonts w:hint="eastAsia" w:eastAsia="宋体"/>
                <w:lang w:val="en-US" w:eastAsia="zh-CN"/>
              </w:rPr>
              <w:t>M</w:t>
            </w:r>
            <w:bookmarkStart w:id="22" w:name="_GoBack"/>
            <w:bookmarkEnd w:id="22"/>
            <w:r>
              <w:t>ulti-SIM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>LTE multi-SIM</w:t>
            </w:r>
            <w:r>
              <w:rPr>
                <w:lang w:eastAsia="zh-CN"/>
              </w:rPr>
              <w:t xml:space="preserve">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LTE multi-SIM </w:t>
            </w:r>
            <w:r>
              <w:rPr>
                <w:lang w:eastAsia="zh-CN"/>
              </w:rPr>
              <w:t>test cases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  <w:r>
              <w:rPr>
                <w:rFonts w:hint="eastAsia"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>A4.4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36.508,36.523-1</w:t>
            </w:r>
            <w:r>
              <w:t>.. CR ..</w:t>
            </w:r>
            <w:r>
              <w:rPr>
                <w:rFonts w:hint="eastAsia"/>
              </w:rPr>
              <w:t>1391</w:t>
            </w:r>
            <w:r>
              <w:rPr>
                <w:rFonts w:hint="eastAsia" w:eastAsia="宋体"/>
                <w:lang w:val="en-US" w:eastAsia="zh-CN"/>
              </w:rPr>
              <w:t>,5109,5107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bookmarkStart w:id="1" w:name="_Toc21007395"/>
      <w:bookmarkStart w:id="2" w:name="_Toc75437466"/>
      <w:bookmarkStart w:id="3" w:name="_Toc29487548"/>
      <w:bookmarkStart w:id="4" w:name="_Toc90566522"/>
      <w:bookmarkStart w:id="5" w:name="_Toc69063176"/>
      <w:bookmarkStart w:id="6" w:name="_Toc51919465"/>
      <w:bookmarkStart w:id="7" w:name="_Toc68110774"/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4-1: Applicability of tests and additional information for testing</w:t>
      </w:r>
    </w:p>
    <w:tbl>
      <w:tblPr>
        <w:tblStyle w:val="43"/>
        <w:tblW w:w="158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23"/>
        <w:gridCol w:w="3619"/>
        <w:gridCol w:w="729"/>
        <w:gridCol w:w="1123"/>
        <w:gridCol w:w="3485"/>
        <w:gridCol w:w="1339"/>
        <w:gridCol w:w="1344"/>
        <w:gridCol w:w="148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Clause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TC Title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Applicability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Additional Information</w:t>
            </w:r>
          </w:p>
        </w:tc>
        <w:tc>
          <w:tcPr>
            <w:tcW w:w="1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Condition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Comment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ICS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Specific IXIT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Number of TC Executions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 w:eastAsia="zh-CN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 w:eastAsia="zh-CN"/>
              </w:rPr>
              <w:t>Idle mode operations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6.1.1.1a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PLMN selection / Automatic mode / between FDD and TDD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C142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FDD and E-UTRA TDD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p>
      <w:pPr>
        <w:jc w:val="center"/>
        <w:rPr>
          <w:lang w:val="en-US" w:eastAsia="zh-CN"/>
        </w:rPr>
      </w:pPr>
      <w:r>
        <w:t>…</w:t>
      </w:r>
    </w:p>
    <w:tbl>
      <w:tblPr>
        <w:tblStyle w:val="43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  <w:tblGridChange w:id="0">
          <w:tblGrid>
            <w:gridCol w:w="1072"/>
            <w:gridCol w:w="3674"/>
            <w:gridCol w:w="709"/>
            <w:gridCol w:w="1136"/>
            <w:gridCol w:w="3535"/>
            <w:gridCol w:w="1276"/>
            <w:gridCol w:w="1275"/>
            <w:gridCol w:w="1560"/>
            <w:gridCol w:w="162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Valid GUTI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9.2.1.1.1a or TC 9.2.1.1.1b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Last visited TAI, TAI list and equivalent PLMN list handling /</w:t>
            </w:r>
            <w:r>
              <w:rPr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Single Frequency operation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9.2.1.1.1a or TC 9.2.1.1.1b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With IMSI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/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 GUTI reallocation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C173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AttachWithIMSI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C69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9.2.1.1.7 or TC 9.2.1.1.7a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9.2.1.1.7a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Success / List of equivalent PLMNs in the ATTACH ACCEPT message /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Single Frequency operation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9.2.1.1.7 or TC 9.2.1.1.7a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9.2.1.1.7b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native GUMMEI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9.2.1.1.7c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PSM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Rel-12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9.2.1.1.7d</w:t>
            </w:r>
          </w:p>
        </w:tc>
        <w:tc>
          <w:tcPr>
            <w:tcW w:w="36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DCN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9.2.1.1.9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IMSI invalid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9.2.1.1.10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Illegal ME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px_RATComb_Tested, px_SinglePLMN_Tested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EPS services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px_RATComb_Tested, px_SinglePLMN_Tested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PLMN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9.2.1.1.13 or TC 9.2.1.1.13a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9.2.1.1.13a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PLMN not allowed /</w:t>
            </w:r>
            <w:r>
              <w:rPr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Single Frequency operation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9.2.1.1.13 or TC 9.2.1.1.13a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Tracking area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9.2.1.1.15 or TC 9.2.1.1.15a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9.2.1.1.15a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Roaming not allowed in this tracking area /</w:t>
            </w:r>
            <w:r>
              <w:rPr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Single Frequency operation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9.2.1.1.15 or TC 9.2.1.1.15a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9.2.1.1.16 or TC 9.2.1.1.16a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9.2.1.1.16a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EPS services not allowed in this PLMN /</w:t>
            </w:r>
            <w:r>
              <w:rPr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Single Frequency operation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Either TC 9.2.1.1.16 or TC 9.2.1.1.16a shall be executed. (Note 4)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C286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allowed CSG list and EPS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9.2.1.1.19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9.2.1.1.20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9.2.1.1.23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Detach procedure collision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UEs supporting E-UTRA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9.2.1.1.27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C250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LAP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9.2.1.1.27a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C261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EAB and LAP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C386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IMS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VoLTE in GSMA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9.2.1.1.28a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C211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9.2.1.1.28b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9.2.1.1.2</w:t>
            </w: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Rejected / IMEI not accepted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C366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IMS emergency call and no USIM test execution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9.2.1.1.30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jing zhao" w:date="2022-08-04T12:3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jing zhao" w:date="2022-08-04T12:28:00Z"/>
          <w:trPrChange w:id="2" w:author="jing zhao" w:date="2022-08-04T12:35:00Z">
            <w:trPr>
              <w:jc w:val="center"/>
            </w:trPr>
          </w:trPrChange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3" w:author="jing zhao" w:date="2022-08-04T12:35:00Z">
              <w:tcPr>
                <w:tcW w:w="107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  <w:ins w:id="5" w:author="jing zhao" w:date="2022-08-04T12:30:00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  <w:rPrChange w:id="6" w:author="jing zhao" w:date="2022-08-08T15:33:16Z">
                    <w:rPr>
                      <w:rFonts w:hint="eastAsia"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9.2.1.1.32</w:t>
              </w:r>
            </w:ins>
          </w:p>
        </w:tc>
        <w:tc>
          <w:tcPr>
            <w:tcW w:w="3674" w:type="dxa"/>
            <w:tcBorders>
              <w:top w:val="nil"/>
              <w:left w:val="nil"/>
              <w:bottom w:val="nil"/>
              <w:right w:val="single" w:color="auto" w:sz="4" w:space="0"/>
            </w:tcBorders>
            <w:tcPrChange w:id="7" w:author="jing zhao" w:date="2022-08-04T12:35:00Z">
              <w:tcPr>
                <w:tcW w:w="367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8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  <w:ins w:id="9" w:author="jing zhao" w:date="2022-08-04T12:3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Attach / Success / MUSIM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tcPrChange w:id="10" w:author="jing zhao" w:date="2022-08-04T12:35:00Z">
              <w:tcPr>
                <w:tcW w:w="709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" w:author="jing zhao" w:date="2022-08-04T12:28:00Z"/>
                <w:rFonts w:ascii="Arial" w:hAnsi="Arial" w:eastAsiaTheme="minorEastAsia"/>
                <w:sz w:val="16"/>
                <w:szCs w:val="16"/>
                <w:lang w:val="en-US" w:eastAsia="zh-CN"/>
                <w:rPrChange w:id="12" w:author="jing zhao" w:date="2022-08-04T12:30:00Z">
                  <w:rPr>
                    <w:ins w:id="13" w:author="jing zhao" w:date="2022-08-04T12:28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14" w:author="jing zhao" w:date="2022-08-04T12:30:00Z">
              <w:r>
                <w:rPr>
                  <w:rFonts w:ascii="Arial" w:hAnsi="Arial" w:eastAsiaTheme="minorEastAsia"/>
                  <w:sz w:val="16"/>
                  <w:szCs w:val="16"/>
                  <w:lang w:val="en-US" w:eastAsia="zh-CN"/>
                </w:rPr>
                <w:t>R</w:t>
              </w:r>
            </w:ins>
            <w:ins w:id="15" w:author="jing zhao" w:date="2022-08-04T12:30:00Z">
              <w:r>
                <w:rPr>
                  <w:rFonts w:hint="eastAsia" w:ascii="Arial" w:hAnsi="Arial" w:eastAsiaTheme="minorEastAsia"/>
                  <w:sz w:val="16"/>
                  <w:szCs w:val="16"/>
                  <w:lang w:val="en-US" w:eastAsia="zh-CN"/>
                </w:rPr>
                <w:t>el-17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color="auto" w:sz="4" w:space="0"/>
            </w:tcBorders>
            <w:tcPrChange w:id="16" w:author="jing zhao" w:date="2022-08-04T12:35:00Z">
              <w:tcPr>
                <w:tcW w:w="113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" w:author="jing zhao" w:date="2022-08-04T12:28:00Z"/>
                <w:rFonts w:ascii="Arial" w:hAnsi="Arial" w:eastAsiaTheme="minorEastAsia"/>
                <w:sz w:val="16"/>
                <w:szCs w:val="16"/>
                <w:lang w:val="en-US" w:eastAsia="zh-CN"/>
                <w:rPrChange w:id="18" w:author="jing zhao" w:date="2022-08-04T12:31:00Z">
                  <w:rPr>
                    <w:ins w:id="19" w:author="jing zhao" w:date="2022-08-04T12:28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20" w:author="jing zhao" w:date="2022-08-04T12:31:00Z">
              <w:r>
                <w:rPr>
                  <w:rFonts w:hint="eastAsia" w:ascii="Arial" w:hAnsi="Arial" w:eastAsiaTheme="minorEastAsia"/>
                  <w:sz w:val="16"/>
                  <w:szCs w:val="16"/>
                  <w:lang w:val="en-US" w:eastAsia="zh-CN"/>
                </w:rPr>
                <w:t>Cxxx</w:t>
              </w:r>
            </w:ins>
          </w:p>
        </w:tc>
        <w:tc>
          <w:tcPr>
            <w:tcW w:w="3535" w:type="dxa"/>
            <w:tcBorders>
              <w:top w:val="nil"/>
              <w:left w:val="nil"/>
              <w:bottom w:val="nil"/>
              <w:right w:val="single" w:color="auto" w:sz="4" w:space="0"/>
            </w:tcBorders>
            <w:tcPrChange w:id="21" w:author="jing zhao" w:date="2022-08-04T12:35:00Z">
              <w:tcPr>
                <w:tcW w:w="353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2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  <w:ins w:id="23" w:author="jing zhao" w:date="2022-08-04T12:32:00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  <w:rPrChange w:id="24" w:author="jing zhao" w:date="2022-08-08T15:33:04Z">
                    <w:rPr>
                      <w:rFonts w:hint="eastAsia" w:eastAsia="宋体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UEs supporting </w:t>
              </w:r>
            </w:ins>
            <w:ins w:id="25" w:author="jing zhao" w:date="2022-08-04T12:32:00Z">
              <w:r>
                <w:rPr>
                  <w:rFonts w:ascii="Arial" w:hAnsi="Arial"/>
                  <w:sz w:val="16"/>
                  <w:szCs w:val="16"/>
                  <w:lang w:val="en-US" w:eastAsia="zh-CN"/>
                  <w:rPrChange w:id="26" w:author="jing zhao" w:date="2022-08-08T15:33:04Z">
                    <w:rPr>
                      <w:sz w:val="16"/>
                      <w:szCs w:val="16"/>
                    </w:rPr>
                  </w:rPrChange>
                </w:rPr>
                <w:t xml:space="preserve">E-UTRA and EPS attach </w:t>
              </w:r>
            </w:ins>
            <w:ins w:id="27" w:author="jing zhao" w:date="2022-08-04T12:32:00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  <w:rPrChange w:id="28" w:author="jing zhao" w:date="2022-08-08T15:33:04Z">
                    <w:rPr>
                      <w:rFonts w:hint="eastAsia"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and Multi-SIM features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29" w:author="jing zhao" w:date="2022-08-04T12:35:00Z">
              <w:tcPr>
                <w:tcW w:w="127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0" w:author="jing zhao" w:date="2022-08-04T12:2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" w:author="jing zhao" w:date="2022-08-04T12:3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  <w:rPrChange w:id="32" w:author="jing zhao" w:date="2022-08-08T15:33:09Z">
                    <w:rPr>
                      <w:sz w:val="16"/>
                      <w:szCs w:val="16"/>
                    </w:rPr>
                  </w:rPrChange>
                </w:rPr>
                <w:t>pc_eFDD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PrChange w:id="33" w:author="jing zhao" w:date="2022-08-04T12:35:00Z">
              <w:tcPr>
                <w:tcW w:w="127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4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PrChange w:id="35" w:author="jing zhao" w:date="2022-08-04T12:35:00Z">
              <w:tcPr>
                <w:tcW w:w="15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6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37" w:author="jing zhao" w:date="2022-08-04T12:35:00Z">
              <w:tcPr>
                <w:tcW w:w="162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8" w:author="jing zhao" w:date="2022-08-04T12:28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0" w:author="jing zhao" w:date="2022-08-04T12:3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9" w:author="jing zhao" w:date="2022-08-04T12:32:00Z"/>
          <w:trPrChange w:id="40" w:author="jing zhao" w:date="2022-08-04T12:35:00Z">
            <w:trPr>
              <w:jc w:val="center"/>
            </w:trPr>
          </w:trPrChange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jing zhao" w:date="2022-08-04T12:35:00Z">
              <w:tcPr>
                <w:tcW w:w="1072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2" w:author="jing zhao" w:date="2022-08-04T12:32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43" w:author="jing zhao" w:date="2022-08-04T12:35:00Z">
              <w:tcPr>
                <w:tcW w:w="3674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4" w:author="jing zhao" w:date="2022-08-04T12:3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45" w:author="jing zhao" w:date="2022-08-04T12:35:00Z">
              <w:tcPr>
                <w:tcW w:w="709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" w:author="jing zhao" w:date="2022-08-04T12:32:00Z"/>
                <w:rFonts w:ascii="Arial" w:hAnsi="Arial"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47" w:author="jing zhao" w:date="2022-08-04T12:35:00Z">
              <w:tcPr>
                <w:tcW w:w="113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8" w:author="jing zhao" w:date="2022-08-04T12:32:00Z"/>
                <w:rFonts w:ascii="Arial" w:hAnsi="Arial"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49" w:author="jing zhao" w:date="2022-08-04T12:35:00Z">
              <w:tcPr>
                <w:tcW w:w="3535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0" w:author="jing zhao" w:date="2022-08-04T12:32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51" w:author="jing zhao" w:date="2022-08-04T12:35:00Z">
              <w:tcPr>
                <w:tcW w:w="127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" w:author="jing zhao" w:date="2022-08-04T12:32:00Z"/>
                <w:rFonts w:ascii="Arial" w:hAnsi="Arial" w:cs="Arial"/>
                <w:sz w:val="16"/>
                <w:szCs w:val="16"/>
                <w:lang w:val="en-US" w:eastAsia="zh-CN"/>
                <w:rPrChange w:id="53" w:author="jing zhao" w:date="2022-08-08T15:33:09Z">
                  <w:rPr>
                    <w:ins w:id="54" w:author="jing zhao" w:date="2022-08-04T12:32:00Z"/>
                    <w:sz w:val="16"/>
                    <w:szCs w:val="16"/>
                  </w:rPr>
                </w:rPrChange>
              </w:rPr>
            </w:pPr>
            <w:ins w:id="55" w:author="jing zhao" w:date="2022-08-04T12:3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  <w:rPrChange w:id="56" w:author="jing zhao" w:date="2022-08-08T15:33:09Z">
                    <w:rPr>
                      <w:sz w:val="16"/>
                      <w:szCs w:val="16"/>
                    </w:rPr>
                  </w:rPrChange>
                </w:rPr>
                <w:t>pc_eTDD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57" w:author="jing zhao" w:date="2022-08-04T12:35:00Z">
              <w:tcPr>
                <w:tcW w:w="1275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8" w:author="jing zhao" w:date="2022-08-04T12:3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PrChange w:id="59" w:author="jing zhao" w:date="2022-08-04T12:35:00Z">
              <w:tcPr>
                <w:tcW w:w="156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60" w:author="jing zhao" w:date="2022-08-04T12:3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PrChange w:id="61" w:author="jing zhao" w:date="2022-08-04T12:35:00Z">
              <w:tcPr>
                <w:tcW w:w="1629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62" w:author="jing zhao" w:date="2022-08-04T12:32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procedure / Success / SMS only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 combined EPS/IMSI attach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or 2 Executions (Note 2 AND Note 6)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9.2.1.2.1c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C86a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9.2.1.2.1d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C87b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9.2.1.2.4a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IMSI invalid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Illegal ME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EPS services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9.2.1.2.9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PLMN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UTRAN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9.2.1.2.10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9.2.1.2.14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 xml:space="preserve">UEs supporting E-UTRA and allowed CSG list and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9.2.1.2.15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UE switched off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switch on/off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USIM removed from the UE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USIM removal without power down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pc_USIM_Removal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pc_USIM_Removal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9.2.2.1.3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C153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disabling the EPS services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pc_eFDD, pc_UTRA, pc_GERAN pc_EPS_Disable, pc_Dynamic_GERAN_Rel_downgrade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pc_eTDD. pc_UTRA, pc_GERAN pc_EPS_Disable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9.2.2.1.4</w:t>
            </w:r>
          </w:p>
        </w:tc>
        <w:tc>
          <w:tcPr>
            <w:tcW w:w="36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C106</w:t>
            </w:r>
          </w:p>
        </w:tc>
        <w:tc>
          <w:tcPr>
            <w:tcW w:w="353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pc_eFDD, </w:t>
            </w:r>
            <w:r>
              <w:rPr>
                <w:rFonts w:ascii="Arial" w:hAnsi="Arial" w:eastAsia="MS Mincho"/>
                <w:sz w:val="16"/>
                <w:szCs w:val="16"/>
                <w:lang w:val="en-US" w:eastAsia="zh-CN"/>
              </w:rPr>
              <w:t>pc_Re_Attach_AfterDetachColl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pc_eTDD, </w:t>
            </w:r>
            <w:r>
              <w:rPr>
                <w:rFonts w:ascii="Arial" w:hAnsi="Arial" w:eastAsia="MS Mincho"/>
                <w:sz w:val="16"/>
                <w:szCs w:val="16"/>
                <w:lang w:val="en-US" w:eastAsia="zh-CN"/>
              </w:rPr>
              <w:t>pc_Re_Attach_AfterDetachColl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switch on/off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9.2.2.1.9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9.2.2.1.10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C01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NW initiated detach / Re-attach required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NW initiated detach / IMSI detach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9.2.2.2.3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9.2.2.2.4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9.2.2.2.5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9.2.2.2.6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9.2.2.2.7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9.2.2.2.8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9.2.2.2.9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9.2.2.2.10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9.2.2.2.11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9.2.2.2.12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9.2.2.2.13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9.2.2.2.14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Accepted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Accepted / PSM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Rel-12</w:t>
            </w:r>
          </w:p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9.2.3.1.1b</w:t>
            </w:r>
          </w:p>
        </w:tc>
        <w:tc>
          <w:tcPr>
            <w:tcW w:w="36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Accepted / DCN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9.2.3.1.5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Periodic tracking area update / Accepted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9.2.3.1.5a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-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C174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T3412 Extended IE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9.2.3.1.5b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Rel-12</w:t>
            </w:r>
          </w:p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9.2.3.1.6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UEs supporting E-UTRA and UTRA or/and E-UTRA and GERAN, and, ISR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9.2.3.1.7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9.2.3.1.8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9.2.3.1.8a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C195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9.2.3.1.8b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C197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EAB and EAB override and LAP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9.2.3.1.9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C143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 </w:t>
      </w:r>
    </w:p>
    <w:tbl>
      <w:tblPr>
        <w:tblStyle w:val="43"/>
        <w:tblW w:w="16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8"/>
        <w:gridCol w:w="3624"/>
        <w:gridCol w:w="776"/>
        <w:gridCol w:w="13"/>
        <w:gridCol w:w="1120"/>
        <w:gridCol w:w="13"/>
        <w:gridCol w:w="3435"/>
        <w:gridCol w:w="1374"/>
        <w:gridCol w:w="1346"/>
        <w:gridCol w:w="1551"/>
        <w:gridCol w:w="1618"/>
        <w:gridCol w:w="146"/>
        <w:tblGridChange w:id="63">
          <w:tblGrid>
            <w:gridCol w:w="1098"/>
            <w:gridCol w:w="3624"/>
            <w:gridCol w:w="776"/>
            <w:gridCol w:w="13"/>
            <w:gridCol w:w="1120"/>
            <w:gridCol w:w="13"/>
            <w:gridCol w:w="3435"/>
            <w:gridCol w:w="1374"/>
            <w:gridCol w:w="1346"/>
            <w:gridCol w:w="1551"/>
            <w:gridCol w:w="1618"/>
            <w:gridCol w:w="14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9.2.3.1.9a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NAS signalling connection recovery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9.2.3.1.10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IMSI invalid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px_RATComb_Tested, px_SinglePLMN_Tested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Illegal ME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EPS service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UE implicitly detached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PLMN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9.2.3.1.15a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Tracking area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px_RATComb_Tested, px_SinglePLMN_Tested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9.2.3.1.18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EPS services not allowed in this PLMN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9.2.3.1.18a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EPS services not allowed in this PLMN / Single Frequency operation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9.2.3.1.19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No suitable cells in tracking area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pre-configuration)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9.2.3.1.20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Not authorized for this CSG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C47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9.2.3.1.20a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Rejected / Congestion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9.2.3.1.21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or status is not UPDATED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9.2.3.1.24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TRACKING AREA UPDATE REJECT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C04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EPS attach (with or without configuration)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9.2.3.1.28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5" w:author="jing zhao" w:date="2022-08-04T12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4" w:author="jing zhao" w:date="2022-08-04T12:36:00Z"/>
          <w:trPrChange w:id="65" w:author="jing zhao" w:date="2022-08-04T12:39:00Z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6" w:author="jing zhao" w:date="2022-08-04T12:39:00Z">
              <w:tcPr>
                <w:tcW w:w="10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67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  <w:ins w:id="68" w:author="jing zhao" w:date="2022-08-04T12:3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9.2.3.1.29</w:t>
              </w:r>
            </w:ins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69" w:author="jing zhao" w:date="2022-08-04T12:39:00Z">
              <w:tcPr>
                <w:tcW w:w="362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70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  <w:ins w:id="71" w:author="jing zhao" w:date="2022-08-04T12:36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Normal Tracking Area Update / Accepted / MUSIM</w:t>
              </w:r>
            </w:ins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72" w:author="jing zhao" w:date="2022-08-04T12:39:00Z">
              <w:tcPr>
                <w:tcW w:w="77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3" w:author="jing zhao" w:date="2022-08-04T12:36:00Z"/>
                <w:rFonts w:ascii="Arial" w:hAnsi="Arial" w:eastAsiaTheme="minorEastAsia"/>
                <w:sz w:val="16"/>
                <w:szCs w:val="16"/>
                <w:lang w:val="en-US" w:eastAsia="zh-CN"/>
                <w:rPrChange w:id="74" w:author="jing zhao" w:date="2022-08-04T12:37:00Z">
                  <w:rPr>
                    <w:ins w:id="75" w:author="jing zhao" w:date="2022-08-04T12:36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76" w:author="jing zhao" w:date="2022-08-04T12:37:00Z">
              <w:r>
                <w:rPr>
                  <w:rFonts w:hint="eastAsia" w:ascii="Arial" w:hAnsi="Arial" w:eastAsiaTheme="minorEastAsia"/>
                  <w:sz w:val="16"/>
                  <w:szCs w:val="16"/>
                  <w:lang w:val="en-US" w:eastAsia="zh-CN"/>
                </w:rPr>
                <w:t>Rel</w:t>
              </w:r>
            </w:ins>
            <w:ins w:id="77" w:author="jing zhao" w:date="2022-08-04T12:37:00Z">
              <w:r>
                <w:rPr>
                  <w:rFonts w:ascii="Arial" w:hAnsi="Arial" w:eastAsiaTheme="minorEastAsia"/>
                  <w:sz w:val="16"/>
                  <w:szCs w:val="16"/>
                  <w:lang w:val="en-US" w:eastAsia="zh-CN"/>
                </w:rPr>
                <w:t>-</w:t>
              </w:r>
            </w:ins>
            <w:ins w:id="78" w:author="jing zhao" w:date="2022-08-08T15:33:47Z">
              <w:r>
                <w:rPr>
                  <w:rFonts w:hint="eastAsia" w:ascii="Arial" w:hAnsi="Arial" w:eastAsiaTheme="minorEastAsia"/>
                  <w:sz w:val="16"/>
                  <w:szCs w:val="16"/>
                  <w:lang w:val="en-US" w:eastAsia="zh-CN"/>
                </w:rPr>
                <w:t>1</w:t>
              </w:r>
            </w:ins>
            <w:ins w:id="79" w:author="jing zhao" w:date="2022-08-04T12:37:00Z">
              <w:r>
                <w:rPr>
                  <w:rFonts w:ascii="Arial" w:hAnsi="Arial" w:eastAsiaTheme="minorEastAsia"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PrChange w:id="80" w:author="jing zhao" w:date="2022-08-04T12:39:00Z">
              <w:tcPr>
                <w:tcW w:w="113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81" w:author="jing zhao" w:date="2022-08-04T12:36:00Z"/>
                <w:rFonts w:ascii="Arial" w:hAnsi="Arial" w:eastAsiaTheme="minorEastAsia"/>
                <w:sz w:val="16"/>
                <w:szCs w:val="16"/>
                <w:lang w:val="en-US" w:eastAsia="zh-CN"/>
                <w:rPrChange w:id="82" w:author="jing zhao" w:date="2022-08-04T12:37:00Z">
                  <w:rPr>
                    <w:ins w:id="83" w:author="jing zhao" w:date="2022-08-04T12:36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84" w:author="jing zhao" w:date="2022-08-04T12:37:00Z">
              <w:r>
                <w:rPr>
                  <w:rFonts w:hint="eastAsia" w:ascii="Arial" w:hAnsi="Arial" w:eastAsiaTheme="minorEastAsia"/>
                  <w:sz w:val="16"/>
                  <w:szCs w:val="16"/>
                  <w:lang w:val="en-US" w:eastAsia="zh-CN"/>
                </w:rPr>
                <w:t>C</w:t>
              </w:r>
            </w:ins>
            <w:ins w:id="85" w:author="jing zhao" w:date="2022-08-04T12:37:00Z">
              <w:r>
                <w:rPr>
                  <w:rFonts w:ascii="Arial" w:hAnsi="Arial" w:eastAsiaTheme="minorEastAsia"/>
                  <w:sz w:val="16"/>
                  <w:szCs w:val="16"/>
                  <w:lang w:val="en-US" w:eastAsia="zh-CN"/>
                </w:rPr>
                <w:t>xxx</w:t>
              </w:r>
            </w:ins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jing zhao" w:date="2022-08-04T12:39:00Z">
              <w:tcPr>
                <w:tcW w:w="3448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87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  <w:ins w:id="88" w:author="jing zhao" w:date="2022-08-04T12:37:00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  <w:rPrChange w:id="89" w:author="jing zhao" w:date="2022-08-08T15:33:40Z">
                    <w:rPr>
                      <w:rFonts w:hint="eastAsia" w:eastAsia="宋体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UEs supporting </w:t>
              </w:r>
            </w:ins>
            <w:ins w:id="90" w:author="jing zhao" w:date="2022-08-04T12:37:00Z">
              <w:r>
                <w:rPr>
                  <w:rFonts w:ascii="Arial" w:hAnsi="Arial"/>
                  <w:sz w:val="16"/>
                  <w:szCs w:val="16"/>
                  <w:lang w:val="en-US" w:eastAsia="zh-CN"/>
                  <w:rPrChange w:id="91" w:author="jing zhao" w:date="2022-08-08T15:33:40Z">
                    <w:rPr>
                      <w:sz w:val="16"/>
                      <w:szCs w:val="16"/>
                    </w:rPr>
                  </w:rPrChange>
                </w:rPr>
                <w:t xml:space="preserve">E-UTRA and EPS attach </w:t>
              </w:r>
            </w:ins>
            <w:ins w:id="92" w:author="jing zhao" w:date="2022-08-04T12:37:00Z">
              <w:r>
                <w:rPr>
                  <w:rFonts w:hint="default" w:ascii="Arial" w:hAnsi="Arial" w:eastAsia="Times New Roman"/>
                  <w:sz w:val="16"/>
                  <w:szCs w:val="16"/>
                  <w:lang w:val="en-US" w:eastAsia="zh-CN"/>
                  <w:rPrChange w:id="93" w:author="jing zhao" w:date="2022-08-08T15:33:40Z">
                    <w:rPr>
                      <w:rFonts w:hint="eastAsia"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and Multi-SIM features</w:t>
              </w:r>
            </w:ins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jing zhao" w:date="2022-08-04T12:39:00Z">
              <w:tcPr>
                <w:tcW w:w="13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95" w:author="jing zhao" w:date="2022-08-04T12:36:00Z"/>
                <w:rFonts w:ascii="Arial" w:hAnsi="Arial" w:eastAsiaTheme="minorEastAsia"/>
                <w:sz w:val="16"/>
                <w:szCs w:val="16"/>
                <w:lang w:val="en-US" w:eastAsia="zh-CN"/>
                <w:rPrChange w:id="96" w:author="jing zhao" w:date="2022-08-04T12:37:00Z">
                  <w:rPr>
                    <w:ins w:id="97" w:author="jing zhao" w:date="2022-08-04T12:36:00Z"/>
                    <w:rFonts w:ascii="Arial" w:hAnsi="Arial"/>
                    <w:sz w:val="16"/>
                    <w:szCs w:val="16"/>
                    <w:lang w:val="en-US" w:eastAsia="zh-CN"/>
                  </w:rPr>
                </w:rPrChange>
              </w:rPr>
            </w:pPr>
            <w:ins w:id="98" w:author="jing zhao" w:date="2022-08-04T12:37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pc_eFDD</w:t>
              </w:r>
            </w:ins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jing zhao" w:date="2022-08-04T12:39:00Z">
              <w:tcPr>
                <w:tcW w:w="13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0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jing zhao" w:date="2022-08-04T12:39:00Z">
              <w:tcPr>
                <w:tcW w:w="15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2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jing zhao" w:date="2022-08-04T12:39:00Z">
              <w:tcPr>
                <w:tcW w:w="176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4" w:author="jing zhao" w:date="2022-08-04T12:3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6" w:author="jing zhao" w:date="2022-08-04T12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5" w:author="jing zhao" w:date="2022-08-04T12:37:00Z"/>
          <w:trPrChange w:id="106" w:author="jing zhao" w:date="2022-08-04T12:39:00Z">
            <w:trPr>
              <w:jc w:val="center"/>
            </w:trPr>
          </w:trPrChange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jing zhao" w:date="2022-08-04T12:39:00Z">
              <w:tcPr>
                <w:tcW w:w="109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8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jing zhao" w:date="2022-08-04T12:39:00Z">
              <w:tcPr>
                <w:tcW w:w="3624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0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jing zhao" w:date="2022-08-04T12:39:00Z">
              <w:tcPr>
                <w:tcW w:w="77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2" w:author="jing zhao" w:date="2022-08-04T12:37:00Z"/>
                <w:rFonts w:ascii="Arial" w:hAnsi="Arial"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jing zhao" w:date="2022-08-04T12:39:00Z">
              <w:tcPr>
                <w:tcW w:w="113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4" w:author="jing zhao" w:date="2022-08-04T12:37:00Z"/>
                <w:rFonts w:ascii="Arial" w:hAnsi="Arial"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jing zhao" w:date="2022-08-04T12:39:00Z">
              <w:tcPr>
                <w:tcW w:w="3448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6" w:author="jing zhao" w:date="2022-08-04T12:37:00Z"/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jing zhao" w:date="2022-08-04T12:39:00Z">
              <w:tcPr>
                <w:tcW w:w="13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18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  <w:ins w:id="119" w:author="jing zhao" w:date="2022-08-04T12:38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pc_eTDD</w:t>
              </w:r>
            </w:ins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jing zhao" w:date="2022-08-04T12:39:00Z">
              <w:tcPr>
                <w:tcW w:w="13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1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jing zhao" w:date="2022-08-04T12:39:00Z">
              <w:tcPr>
                <w:tcW w:w="15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3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jing zhao" w:date="2022-08-04T12:39:00Z">
              <w:tcPr>
                <w:tcW w:w="176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5" w:author="jing zhao" w:date="2022-08-04T12:37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6" w:author="jing zhao" w:date="2022-08-04T12:3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6" w:author="jing zhao" w:date="2022-08-04T12:39:00Z">
            <w:trPr>
              <w:jc w:val="center"/>
            </w:trPr>
          </w:trPrChange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7" w:author="jing zhao" w:date="2022-08-04T12:39:00Z">
              <w:tcPr>
                <w:tcW w:w="109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8" w:author="jing zhao" w:date="2022-08-04T12:39:00Z">
              <w:tcPr>
                <w:tcW w:w="3624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Successful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29" w:author="jing zhao" w:date="2022-08-04T12:39:00Z">
              <w:tcPr>
                <w:tcW w:w="77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0" w:author="jing zhao" w:date="2022-08-04T12:39:00Z">
              <w:tcPr>
                <w:tcW w:w="113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131" w:author="jing zhao" w:date="2022-08-04T12:39:00Z">
              <w:tcPr>
                <w:tcW w:w="34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jing zhao" w:date="2022-08-04T12:39:00Z">
              <w:tcPr>
                <w:tcW w:w="137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jing zhao" w:date="2022-08-04T12:39:00Z">
              <w:tcPr>
                <w:tcW w:w="13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jing zhao" w:date="2022-08-04T12:39:00Z">
              <w:tcPr>
                <w:tcW w:w="15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jing zhao" w:date="2022-08-04T12:39:00Z">
              <w:tcPr>
                <w:tcW w:w="176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C121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9.2.3.2.1b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Combined tracking area update / Success / SMS only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 combined EPS/IMSI attach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or 2 Executions (Note 2 AND Note 6)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9.2.3.2.1c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Success / CS Fallback not preferred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C287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or 2 Executions (Note 2 AND Note 6)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9.2.3.2.4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C125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bookmarkStart w:id="8" w:name="OLE_LINK108"/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  <w:bookmarkEnd w:id="8"/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bookmarkStart w:id="9" w:name="OLE_LINK110"/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  <w:bookmarkEnd w:id="9"/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9.2.3.2.4a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Successful for EPS services only / Congestion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IMSI invalid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Illegal ME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EPS services and non-EPS services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9.2.3.2.8</w:t>
            </w:r>
          </w:p>
        </w:tc>
        <w:tc>
          <w:tcPr>
            <w:tcW w:w="36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Rejected / EPS services not allowed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 AND Note 5)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9.2.3.2.9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9.2.3.2.10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UE implicitly detached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PLMN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Tracking area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 xml:space="preserve">1 Execution (Note 2), 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9.2.3.2.14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 xml:space="preserve">Combined tracking area update / Rejected / EPS services not allowed in 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the</w:t>
            </w: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 xml:space="preserve"> PLMN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9.2.3.2.15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Combined tracking area update / Rejected / No suitable cells in tracking area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C02a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9.2.3.2.16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Rejected / Not authorized for this CSG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C123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allowed CSG list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9.2.3.2.17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kern w:val="2"/>
                <w:sz w:val="16"/>
                <w:szCs w:val="16"/>
                <w:lang w:val="en-US" w:eastAsia="zh-CN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C141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First Iu mode to S1 mode inter-system change after attach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C01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C59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E-UTRAN and UTRA and ISR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5)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Iu mode to S1 mode intersystem change / Periodic TAU and RAU/ ISR activated, T3423 expired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C59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E-UTRAN and UTRA and ISR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First S1 mode to Iu mode inter-system change after attach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C01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9.2.3.3.5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Periodic routing area update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C27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9.2.3.3.5a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Periodic Location Update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C128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pc_eFDD, pc_UTRA, pc_GERAN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2)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pc_eTDD, pc_UTRA, pc_GERAN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9.2.3.3.6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9.2.3.4.1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TAU/RAU procedure for inter-system cell reselection between A/Gb and S1 modes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C05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GERAN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9.2.4.1.1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C262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Extended DRX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9.2.4.1.2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C253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Extended DRX and Power Saving Mode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9.2.4.1.3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C263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Extended DRX and IMS emergency call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9.2.5.1</w:t>
            </w:r>
          </w:p>
        </w:tc>
        <w:tc>
          <w:tcPr>
            <w:tcW w:w="36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RACS / Network assigned UE radio capability ID</w:t>
            </w:r>
          </w:p>
        </w:tc>
        <w:tc>
          <w:tcPr>
            <w:tcW w:w="78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C408</w:t>
            </w:r>
          </w:p>
        </w:tc>
        <w:tc>
          <w:tcPr>
            <w:tcW w:w="34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RACS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8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9.2.5.2</w:t>
            </w:r>
          </w:p>
        </w:tc>
        <w:tc>
          <w:tcPr>
            <w:tcW w:w="36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RACS / USIM change / Handling of URCID</w:t>
            </w:r>
          </w:p>
        </w:tc>
        <w:tc>
          <w:tcPr>
            <w:tcW w:w="78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C408</w:t>
            </w:r>
          </w:p>
        </w:tc>
        <w:tc>
          <w:tcPr>
            <w:tcW w:w="34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RACS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8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9.2.5.3</w:t>
            </w:r>
          </w:p>
        </w:tc>
        <w:tc>
          <w:tcPr>
            <w:tcW w:w="362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RACS / Handling of delete indication for NW assigned UE radio capability ID</w:t>
            </w:r>
          </w:p>
        </w:tc>
        <w:tc>
          <w:tcPr>
            <w:tcW w:w="78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C408</w:t>
            </w:r>
          </w:p>
        </w:tc>
        <w:tc>
          <w:tcPr>
            <w:tcW w:w="34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RACS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8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initiated by UE for user data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Mobile originating CS fallback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CS fallback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Rejected / IMSI invalid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Rejected / Illegal ME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Rejected / EPS services not allowed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px_RATComb_Tested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1 Execution (Note 1)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Rejected / UE identity cannot be derived by the network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9.3.1.7a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Service request / Rejected / UE implicitly detached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9.3.1.8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9.3.1.9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9.3.1.10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9.3.1.11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9.3.1.12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9.3.1.12a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Extended service request / Rejected / CS domain temporarily not available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CS fallback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9.3.1.13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9.3.1.14</w:t>
            </w: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9.3.1.15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Void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9.3.1.16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Abnormal case / Switch off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C283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switch on/off and NOT supporting IMS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9.3.1.17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Service request / Abnormal case / Procedure collision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9.3.1.18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Service request / Rejected / Not authorized for this CSG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C156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allowed CSG list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9.3.2.1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Paging procedure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9.3.2.2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Paging for CS fallback / Idle mode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CS fallback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9.3.2.2a</w:t>
            </w:r>
          </w:p>
        </w:tc>
        <w:tc>
          <w:tcPr>
            <w:tcW w:w="362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Paging for CS fallback / Connected mode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C26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 and CS fallback and NOT Category M1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9.4.1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9.4.2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Integrity protection / Correct functionality of EPS NAS integrity algorithm / AES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9.4.3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9.4.4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UEs supporting E-UTRA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46" w:type="dxa"/>
          <w:jc w:val="center"/>
        </w:trPr>
        <w:tc>
          <w:tcPr>
            <w:tcW w:w="1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1&gt;</w:t>
      </w:r>
    </w:p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eastAsia="宋体"/>
          <w:b/>
          <w:color w:val="00B0F0"/>
          <w:lang w:val="en-US" w:eastAsia="zh-CN"/>
        </w:rPr>
        <w:t>S</w:t>
      </w:r>
      <w:r>
        <w:rPr>
          <w:rFonts w:hint="eastAsia" w:eastAsia="宋体"/>
          <w:b/>
          <w:color w:val="00B0F0"/>
          <w:lang w:val="en-US" w:eastAsia="zh-CN"/>
        </w:rPr>
        <w:t xml:space="preserve">tart </w:t>
      </w:r>
      <w:r>
        <w:rPr>
          <w:b/>
          <w:color w:val="00B0F0"/>
        </w:rPr>
        <w:t>of modified section 2&gt;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>
      <w:pPr>
        <w:pStyle w:val="56"/>
      </w:pPr>
      <w:r>
        <w:t>Table 4-1a: Applicability of tests Conditions</w:t>
      </w:r>
    </w:p>
    <w:tbl>
      <w:tblPr>
        <w:tblStyle w:val="43"/>
        <w:tblW w:w="9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C04</w:t>
            </w:r>
            <w:r>
              <w:tab/>
            </w:r>
            <w: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C06</w:t>
            </w:r>
            <w:r>
              <w:tab/>
            </w:r>
            <w: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C07</w:t>
            </w:r>
            <w:r>
              <w:tab/>
            </w:r>
            <w: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C08F</w:t>
            </w:r>
            <w:r>
              <w:tab/>
            </w:r>
            <w: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C08aF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C08bF</w:t>
            </w:r>
            <w:r>
              <w:tab/>
            </w:r>
            <w: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C08T</w:t>
            </w:r>
            <w:r>
              <w:tab/>
            </w:r>
            <w: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C08aT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2</w:t>
            </w:r>
            <w: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C08bT</w:t>
            </w:r>
            <w:r>
              <w:tab/>
            </w:r>
            <w: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C10F</w:t>
            </w:r>
            <w:r>
              <w:tab/>
            </w:r>
            <w: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C10T</w:t>
            </w:r>
            <w:r>
              <w:tab/>
            </w:r>
            <w: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C11F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C11T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C12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C13F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A.4.5-1a/16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C13T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A.4.5-1b/16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C14F</w:t>
            </w:r>
            <w:r>
              <w:tab/>
            </w:r>
            <w:r>
              <w:t>IF A.4.1-1/1 AND A.4.5-1a/5 AND A.4.5-1a/17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C14T</w:t>
            </w:r>
            <w:r>
              <w:tab/>
            </w:r>
            <w:r>
              <w:t>IF A.4.1-1/2 AND A.4.5-1b/5 AND A.4.5-1b/17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C15F</w:t>
            </w:r>
            <w:r>
              <w:tab/>
            </w:r>
            <w:r>
              <w:t>IF A.4.1-1/1 AND A.4.5-1a/3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C15T</w:t>
            </w:r>
            <w:r>
              <w:tab/>
            </w:r>
            <w:r>
              <w:t>IF A.4.1-1/2 AND A.4.5-1b/3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C16F</w:t>
            </w:r>
            <w:r>
              <w:tab/>
            </w:r>
            <w:r>
              <w:t>IF A.4.1-1/1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C16aF</w:t>
            </w:r>
            <w:r>
              <w:tab/>
            </w:r>
            <w:r>
              <w:t>IF A.4.1-1/1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C16T</w:t>
            </w:r>
            <w:r>
              <w:tab/>
            </w:r>
            <w:r>
              <w:t>IF A.4.1-1/2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C16aT</w:t>
            </w:r>
            <w:r>
              <w:tab/>
            </w:r>
            <w:r>
              <w:t>IF A.4.1-1/2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C17F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C17T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C18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</w:t>
            </w:r>
            <w:r>
              <w:rPr>
                <w:rFonts w:eastAsia="等线"/>
                <w:lang w:eastAsia="zh-CN"/>
              </w:rPr>
              <w:t xml:space="preserve">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C19F</w:t>
            </w:r>
            <w:r>
              <w:tab/>
            </w:r>
            <w:r>
              <w:t xml:space="preserve">IF A.4.1-1/1 AND A.4.5-1a/6 AND A.4.5-1a/7 AND </w:t>
            </w:r>
            <w:r>
              <w:rPr>
                <w:lang w:eastAsia="zh-CN"/>
              </w:rPr>
              <w:t>NOT (</w:t>
            </w:r>
            <w: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t>A.4.3.2-</w:t>
            </w:r>
            <w:r>
              <w:rPr>
                <w:lang w:eastAsia="zh-CN"/>
              </w:rPr>
              <w:t xml:space="preserve">2A/1)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C19aF</w:t>
            </w:r>
            <w:r>
              <w:tab/>
            </w:r>
            <w:r>
              <w:t>IF A.4.1-1/1 AND A.4.5-1a/6 AND A.4.5-1a/7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t>A.4.3.2-</w:t>
            </w:r>
            <w:r>
              <w:rPr>
                <w:lang w:eastAsia="zh-CN"/>
              </w:rPr>
              <w:t xml:space="preserve">2A/1)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C19T</w:t>
            </w:r>
            <w:r>
              <w:tab/>
            </w:r>
            <w:r>
              <w:t xml:space="preserve">IF A.4.1-1/2 AND A.4.5-1b/6 AND A.4.5-1b/7 AND </w:t>
            </w:r>
            <w:r>
              <w:rPr>
                <w:lang w:eastAsia="zh-CN"/>
              </w:rPr>
              <w:t>NOT (</w:t>
            </w:r>
            <w: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t>A.4.3.2-</w:t>
            </w:r>
            <w:r>
              <w:rPr>
                <w:lang w:eastAsia="zh-CN"/>
              </w:rPr>
              <w:t xml:space="preserve">2A/1)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C19aT</w:t>
            </w:r>
            <w:r>
              <w:tab/>
            </w:r>
            <w:r>
              <w:t>IF A.4.1-1/2 AND A.4.5-1b/6 AND A.4.5-1b/7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t>A.4.3.2-</w:t>
            </w:r>
            <w:r>
              <w:rPr>
                <w:lang w:eastAsia="zh-CN"/>
              </w:rPr>
              <w:t xml:space="preserve">2A/1)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C20F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t>AND A.4.5-1a/16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C20T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t>AND A.4.5-1b/16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C21F</w:t>
            </w:r>
            <w:r>
              <w:tab/>
            </w:r>
            <w:r>
              <w:t>IF A.4.1-1/1 AND A.4.5-1a/13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C21T</w:t>
            </w:r>
            <w:r>
              <w:tab/>
            </w:r>
            <w:r>
              <w:t>IF A.4.1-1/2 AND A.4.5-1b/13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C21aF</w:t>
            </w:r>
            <w:r>
              <w:tab/>
            </w:r>
            <w:r>
              <w:t>IF A.4.1-1/1 AND A.4.5-1a/13 AND A.4.5-1a/25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C21aT</w:t>
            </w:r>
            <w:r>
              <w:tab/>
            </w:r>
            <w:r>
              <w:t>IF A.4.1-1/2 AND A.4.5-1b/13 AND A.4.5-1b/25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C22</w:t>
            </w:r>
            <w:r>
              <w:tab/>
            </w:r>
            <w:r>
              <w:t>IF (A.4.1-1/1 OR A.4.1-1/2) AND A.4.4-1/3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C23</w:t>
            </w:r>
            <w:r>
              <w:tab/>
            </w:r>
            <w:r>
              <w:t>IF (A.4.1-1/1 OR A.4.1-1/2) AND A.4.4-1/4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C24F</w:t>
            </w:r>
            <w:r>
              <w:tab/>
            </w:r>
            <w:r>
              <w:t>IF A.4.1-1/1 AND A.4.1-1/3 AND A.4.5-1a/16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C24T</w:t>
            </w:r>
            <w:r>
              <w:tab/>
            </w:r>
            <w:r>
              <w:t>IF A.4.1-1/2 AND A.4.1-1/3 AND A.4.5-1b/16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C25F</w:t>
            </w:r>
            <w:r>
              <w:tab/>
            </w:r>
            <w:r>
              <w:t>IF A.4.1-1/1 AND A.4.1-1/4 AND A.4.5-1a/16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C25T</w:t>
            </w:r>
            <w:r>
              <w:tab/>
            </w:r>
            <w:r>
              <w:t>IF A.4.1-1/2 AND A.4.1-1/4 AND A.4.5-1b/16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C26</w:t>
            </w:r>
            <w:r>
              <w:tab/>
            </w:r>
            <w:r>
              <w:t>IF (A.4.1-1/1 OR A.4.1-1/2) AND A.4.2.1.1-1/1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C27</w:t>
            </w:r>
            <w:r>
              <w:tab/>
            </w:r>
            <w:r>
              <w:t>IF (A.4.1-1/1 OR A.4.1-1/2) AND (</w:t>
            </w:r>
            <w:r>
              <w:rPr>
                <w:lang w:eastAsia="zh-CN"/>
              </w:rPr>
              <w:t xml:space="preserve">A.4.1-1/6 </w:t>
            </w:r>
            <w:r>
              <w:t xml:space="preserve">OR </w:t>
            </w:r>
            <w:r>
              <w:rPr>
                <w:lang w:eastAsia="zh-CN"/>
              </w:rPr>
              <w:t>A.4.1-1/7</w:t>
            </w:r>
            <w:r>
              <w:t>)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C28</w:t>
            </w:r>
            <w:r>
              <w:rPr>
                <w:rFonts w:eastAsia="等线"/>
                <w:lang w:eastAsia="zh-CN"/>
              </w:rPr>
              <w:t>F</w:t>
            </w:r>
            <w:r>
              <w:tab/>
            </w:r>
            <w:r>
              <w:rPr>
                <w:rFonts w:eastAsia="等线"/>
                <w:lang w:eastAsia="zh-CN"/>
              </w:rPr>
              <w:t>IF (A.4.1-1/1 AND A.4.5-1a/13 AND A.4.5-1a/25) OR (</w:t>
            </w:r>
            <w:r>
              <w:t xml:space="preserve">A.4.4-1/122 AND A.4.4-1A/14 AND A.4.4-1A/15 AND </w:t>
            </w:r>
            <w:r>
              <w:rPr>
                <w:rFonts w:eastAsia="等线"/>
                <w:lang w:eastAsia="zh-CN"/>
              </w:rPr>
              <w:t>A.4.5-1a/25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C29F</w:t>
            </w:r>
            <w:r>
              <w:tab/>
            </w:r>
            <w:r>
              <w:t>IF A.4.1-1/1 AND A.4.5-1a/7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C29T</w:t>
            </w:r>
            <w:r>
              <w:tab/>
            </w:r>
            <w:r>
              <w:t>IF A.4.1-1/2 AND A.4.5-1b/7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C30F</w:t>
            </w:r>
            <w:r>
              <w:tab/>
            </w:r>
            <w:r>
              <w:t>IF A.4.1-1/1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C30T</w:t>
            </w:r>
            <w:r>
              <w:tab/>
            </w:r>
            <w:r>
              <w:t>IF A.4.1-1/2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C31F</w:t>
            </w:r>
            <w:r>
              <w:tab/>
            </w:r>
            <w:r>
              <w:t>IF A.4.1-1/1 AND A.4.5-1a/7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C31T</w:t>
            </w:r>
            <w:r>
              <w:tab/>
            </w:r>
            <w:r>
              <w:t>IF A.4.1-1/2 AND A.4.5-1b/7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C32F</w:t>
            </w:r>
            <w:r>
              <w:tab/>
            </w:r>
            <w:r>
              <w:t>IF A.4.1-1/1 AND A.4.5-1a/7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C32T</w:t>
            </w:r>
            <w:r>
              <w:tab/>
            </w:r>
            <w:r>
              <w:t>IF A.4.1-1/2 AND A.4.5-1b/7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C33F</w:t>
            </w:r>
            <w:r>
              <w:tab/>
            </w:r>
            <w:r>
              <w:t>IF A.4.1-1/</w:t>
            </w:r>
            <w:r>
              <w:rPr>
                <w:lang w:eastAsia="zh-CN"/>
              </w:rPr>
              <w:t>1</w:t>
            </w:r>
            <w:r>
              <w:t xml:space="preserve">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C33T</w:t>
            </w:r>
            <w:r>
              <w:tab/>
            </w:r>
            <w:r>
              <w:t>IF A.4.1-1/2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C34</w:t>
            </w:r>
            <w:r>
              <w:tab/>
            </w:r>
            <w:r>
              <w:t>IF (A.4.1-1/1 OR A.4.1-1/2) AND A.4.4-1/6 AND A.4.4-1/7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C35</w:t>
            </w:r>
            <w:r>
              <w:tab/>
            </w:r>
            <w:r>
              <w:t>IF (A.4.1-1/1 OR A.4.1-1/2) AND A.4.4-1/6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C36F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C36T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C37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t>AND (A.4.4-1/8 OR A.4.4-1/53)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C38F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t>AND A.4.5-1a/10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C38T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t>AND A.4.5-1b/10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C39F</w:t>
            </w:r>
            <w:r>
              <w:tab/>
            </w:r>
            <w:r>
              <w:t>IF A.4.1-1/1 AND A.4.1-1/6 AND A.4.5-1a/5 AND A.4.5-1a/19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C39T</w:t>
            </w:r>
            <w:r>
              <w:tab/>
            </w:r>
            <w:r>
              <w:t>IF A.4.1-1/2 AND A.4.1-1/6 AND A.4.5-1b/5 AND A.4.5-1b/19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C40F</w:t>
            </w:r>
            <w:r>
              <w:tab/>
            </w:r>
            <w:r>
              <w:t>IF A.4.1-1/1 AND A.4.1-1/7 AND A.4.5-1a/5 AND A.4.5-1a/19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C40T</w:t>
            </w:r>
            <w:r>
              <w:tab/>
            </w:r>
            <w:r>
              <w:t>IF A.4.1-1/2 AND A.4.1-1/7 AND A.4.5-1b/5 AND A.4.5-1b/19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C41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C42F</w:t>
            </w:r>
            <w:r>
              <w:tab/>
            </w:r>
            <w:r>
              <w:t>IF A.4.1-1/1 AND A.4.1-1/3 AND A.4.5-1a/12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C42T</w:t>
            </w:r>
            <w:r>
              <w:tab/>
            </w:r>
            <w:r>
              <w:t>IF A.4.1-1/2 AND A.4.1-1/3 AND A.4.5-1b/12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C44F</w:t>
            </w:r>
            <w:r>
              <w:tab/>
            </w:r>
            <w:r>
              <w:t>IF A.4.1-1/1 AND A.4.1-1/3 AND A.4.5-1a/5 AND A.4.5-1a/19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C44T</w:t>
            </w:r>
            <w:r>
              <w:tab/>
            </w:r>
            <w:r>
              <w:t>IF A.4.1-1/2 AND A.4.1-1/3 AND A.4.5-1b/5 AND A.4.5-1b/19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C45F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C45</w:t>
            </w:r>
            <w:r>
              <w:rPr>
                <w:rFonts w:eastAsia="等线"/>
                <w:lang w:eastAsia="zh-CN"/>
              </w:rPr>
              <w:t>T</w:t>
            </w:r>
            <w:r>
              <w:tab/>
            </w:r>
            <w:r>
              <w:rPr>
                <w:rFonts w:eastAsia="等线"/>
                <w:lang w:eastAsia="zh-CN"/>
              </w:rPr>
              <w:t>IF (A.4.1-1/2 AND A.4.5-1b/13 AND A.4.5-1b/25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A.4.1-1/1 OR A.4.1-1/2</w:t>
            </w:r>
            <w:r>
              <w:rPr>
                <w:lang w:eastAsia="zh-CN"/>
              </w:rPr>
              <w:t>)</w:t>
            </w:r>
            <w: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t>NOT A.4.4-1/9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C47</w:t>
            </w:r>
            <w:r>
              <w:tab/>
            </w:r>
            <w:r>
              <w:t>IF (A.4.1-1/1 OR A.4.1-1/2) AND A.4.4-1/2 AND A.4.4-2/1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C47a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C48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C49</w:t>
            </w:r>
            <w:r>
              <w:tab/>
            </w:r>
            <w:r>
              <w:t>IF (A.4.1-1/1 OR A.4.1-1/2) AND A.4.4-1/6 AND A.4.4-1/10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C51</w:t>
            </w:r>
            <w:r>
              <w:tab/>
            </w:r>
            <w:r>
              <w:t>IF (A.4.1-1/1 OR A.4.1-1/2) AND A.4.4-1/9 AND (A.4.4-1/12 OR A.4.4-1/13 OR A.4.4-1/14 OR A.4.4-1/15</w:t>
            </w:r>
            <w:r>
              <w:rPr>
                <w:lang w:eastAsia="zh-CN"/>
              </w:rPr>
              <w:t xml:space="preserve"> OR A.4.4-1/93)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C52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C53</w:t>
            </w:r>
            <w:r>
              <w:tab/>
            </w:r>
            <w:r>
              <w:t xml:space="preserve">IF (A.4.1-1/1 OR A.4.1-1/2) AND </w:t>
            </w:r>
            <w:r>
              <w:rPr>
                <w:rFonts w:cs="Arial"/>
              </w:rPr>
              <w:t>[8]A.20/35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C54</w:t>
            </w:r>
            <w:r>
              <w:tab/>
            </w:r>
            <w:r>
              <w:t>IF (A.4.1-1/1 OR A.4.1-1/2) AND A.4.4-1/18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C55</w:t>
            </w:r>
            <w:r>
              <w:tab/>
            </w:r>
            <w:r>
              <w:t>IF (A.4.1-1/1 OR A.4.1-1/2) AND A.4.4-1/19 AND A.4.4-1/54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C56</w:t>
            </w:r>
            <w:r>
              <w:tab/>
            </w:r>
            <w:r>
              <w:t>IF (A.4.1-1/1 OR A.4.1-1/2)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C57</w:t>
            </w:r>
            <w:r>
              <w:tab/>
            </w:r>
            <w:r>
              <w:t xml:space="preserve">IF (A.4.1-1/1 OR A.4.1-1/2) AND A.4.1-1/7 </w:t>
            </w:r>
            <w:r>
              <w:rPr>
                <w:lang w:eastAsia="zh-CN"/>
              </w:rPr>
              <w:t xml:space="preserve">AND A.4.4-2/2 </w:t>
            </w:r>
            <w: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C58F</w:t>
            </w:r>
            <w:r>
              <w:tab/>
            </w:r>
            <w:r>
              <w:t>IF A.4.1-1/1 AND A.4.5-1a/21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C58T</w:t>
            </w:r>
            <w:r>
              <w:tab/>
            </w:r>
            <w:r>
              <w:t>IF A.4.1-1/2 AND A.4.5-1b/21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C59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>A.4.1-1/6</w:t>
            </w:r>
            <w:r>
              <w:t xml:space="preserve">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C60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>A.4.1-1/7</w:t>
            </w:r>
            <w:r>
              <w:t xml:space="preserve"> </w:t>
            </w:r>
            <w:r>
              <w:rPr>
                <w:lang w:eastAsia="zh-CN"/>
              </w:rPr>
              <w:t xml:space="preserve">AND A.4.4-2/2 </w:t>
            </w:r>
            <w: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>A.4.1-1/6</w:t>
            </w:r>
            <w:r>
              <w:t xml:space="preserve"> AND </w:t>
            </w:r>
            <w:r>
              <w:rPr>
                <w:lang w:eastAsia="zh-CN"/>
              </w:rPr>
              <w:t>A.4.1-1/7</w:t>
            </w:r>
            <w:r>
              <w:t xml:space="preserve"> AND A.4.5-1a/16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>A.4.1-1/6</w:t>
            </w:r>
            <w:r>
              <w:t xml:space="preserve"> AND </w:t>
            </w:r>
            <w:r>
              <w:rPr>
                <w:lang w:eastAsia="zh-CN"/>
              </w:rPr>
              <w:t>A.4.1-1/7</w:t>
            </w:r>
            <w:r>
              <w:t xml:space="preserve"> AND A.4.5-1b/16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C62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C63</w:t>
            </w:r>
            <w:r>
              <w:tab/>
            </w:r>
            <w:r>
              <w:t>IF A.4.1-1/1 AND A.4.1-1/2 AND A.4.5-1a/25 AND A.4.5-1a/30 AND A.4.5-1b/25 AND A.4.5-1b/30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C64</w:t>
            </w:r>
            <w:r>
              <w:tab/>
            </w:r>
            <w:r>
              <w:t>IF (A.4.1-1/1 OR A.4.1-1/2) AND A.4.4-1/20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C64a</w:t>
            </w:r>
            <w:r>
              <w:tab/>
            </w:r>
            <w:r>
              <w:t xml:space="preserve">IF (A.4.1-1/1 OR A.4.1-1/2) AND A.4.4-1/20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C65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C66</w:t>
            </w:r>
            <w:r>
              <w:tab/>
            </w:r>
            <w:r>
              <w:t>IF (A.4.1-1/1 OR A.4.1-1/2) AND [8]A.1/4 AND A.4.4-1/21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C67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C68</w:t>
            </w:r>
            <w:r>
              <w:tab/>
            </w:r>
            <w:r>
              <w:t>IF (A.4.1-1/1 OR A.4.1-1/2) AND A.4.4-1/6 AND A.4.4-1/22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C69</w:t>
            </w:r>
            <w:r>
              <w:tab/>
            </w:r>
            <w:r>
              <w:t>IF (A.4.1-1/1 OR A.4.1-1/2) AND A.4.4-1/6 AND A.4.4-1/23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C71</w:t>
            </w:r>
            <w:r>
              <w:tab/>
            </w:r>
            <w:r>
              <w:t xml:space="preserve">IF (A.4.1-1/1 OR A.4.1-1/2) AND </w:t>
            </w:r>
            <w:r>
              <w:rPr>
                <w:rFonts w:eastAsia="MS Mincho"/>
              </w:rPr>
              <w:t xml:space="preserve">A.4.2.1.1-1/4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C71a</w:t>
            </w:r>
            <w:r>
              <w:tab/>
            </w:r>
            <w:r>
              <w:t xml:space="preserve">IF (A.4.1-1/1 OR A.4.1-1/2) AND </w:t>
            </w:r>
            <w:r>
              <w:rPr>
                <w:rFonts w:eastAsia="MS Mincho"/>
              </w:rPr>
              <w:t xml:space="preserve">A.4.2.1.1-1/4 </w:t>
            </w:r>
            <w:r>
              <w:rPr>
                <w:lang w:eastAsia="zh-CN"/>
              </w:rPr>
              <w:t xml:space="preserve">AND </w:t>
            </w:r>
            <w: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</w:pPr>
            <w:r>
              <w:t>C71b</w:t>
            </w:r>
            <w:r>
              <w:tab/>
            </w:r>
            <w:r>
              <w:t>IF (A.4.1-1/1 OR A.4.1-1/2) AND A.4.2.1.1-1/4 AND A.4.1-1/6 AND NOT A.4.3.2-2A/1</w:t>
            </w:r>
            <w:r>
              <w:rPr>
                <w:rFonts w:eastAsia="MS Mincho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C72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C73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C74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C75</w:t>
            </w:r>
            <w:r>
              <w:tab/>
            </w:r>
            <w:r>
              <w:rPr>
                <w:rFonts w:cs="Arial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C76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</w:t>
            </w:r>
            <w: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C77</w:t>
            </w:r>
            <w:r>
              <w:tab/>
            </w:r>
            <w:r>
              <w:t>IF (A.4.1-1/1 OR A.4.1-1/2) AND A.4.1-1/6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C78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C79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C80</w:t>
            </w:r>
            <w:r>
              <w:tab/>
            </w:r>
            <w:r>
              <w:t>IF (A.4.1-1/1 OR A.4.1-1/2) AND 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C80a</w:t>
            </w:r>
            <w:r>
              <w:tab/>
            </w:r>
            <w:r>
              <w:t>IF (A.4.1-1/1 OR A.4.1-1/2) AND A.4.4-1/2 AND A.4.4-1/49 AND A.4.4-1/103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t>AND A.4.5-1a/8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t>AND A.4.5-1b/8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C82</w:t>
            </w:r>
            <w:r>
              <w:tab/>
            </w:r>
            <w:r>
              <w:t xml:space="preserve">IF (A.4.1-1/1 OR A.4.1-1/2) AND A.4.1-1/6 </w:t>
            </w:r>
            <w:r>
              <w:rPr>
                <w:lang w:eastAsia="zh-CN"/>
              </w:rPr>
              <w:t xml:space="preserve">AND </w:t>
            </w:r>
            <w:r>
              <w:t>A.4.4-1/2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C83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C84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A.4.4-2/2 AND </w:t>
            </w:r>
            <w:r>
              <w:t>A.4.2.1.1-1/1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C85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C86</w:t>
            </w:r>
            <w:r>
              <w:tab/>
            </w:r>
            <w:r>
              <w:t>IF (A.4.1-1/1 OR A.4.1-1/2) AND A.4.1-1/6 AND A.4.4-2/2 AND A.4.2.1.1-1/1 AND A.4.4-2/4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C86a</w:t>
            </w:r>
            <w:r>
              <w:tab/>
            </w:r>
            <w:r>
              <w:t>IF (A.4.1-1/1 OR A.4.1-1/2) AND A.4.1-1/6 AND A.4.4-2/2 AND A.4.2.1.1-1/1 AND A.4.4-2/4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C87</w:t>
            </w:r>
            <w:r>
              <w:tab/>
            </w:r>
            <w:r>
              <w:t>IF (A.4.1-1/1 OR A.4.1-1/2)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C87a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C87b</w:t>
            </w:r>
            <w:r>
              <w:tab/>
            </w:r>
            <w:r>
              <w:t>IF (A.4.1-1/1 OR A.4.1-1/2) AND A.4.1-1/6 AND A.4.4-2/2 AND A.4.2.1.1-1/1 AND A.4.4-2/5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C88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C89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A.4.4-1/29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C90F</w:t>
            </w:r>
            <w:r>
              <w:tab/>
            </w:r>
            <w:r>
              <w:t>IF A.4.1-1/1 AND A.4.1-1/7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C90T</w:t>
            </w:r>
            <w:r>
              <w:tab/>
            </w:r>
            <w:r>
              <w:t>IF A.4.1-1/2 AND A.4.1-1/7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C92F</w:t>
            </w:r>
            <w:r>
              <w:tab/>
            </w:r>
            <w:r>
              <w:t>IF A.4.1-1/1 AND A.4.1-1/3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C92T</w:t>
            </w:r>
            <w:r>
              <w:tab/>
            </w:r>
            <w:r>
              <w:t>IF A.4.1-1/2 AND A.4.1-1/3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C93F</w:t>
            </w:r>
            <w:r>
              <w:tab/>
            </w:r>
            <w:r>
              <w:t>IF A.4.1-1/1 AND A.4.1-1/4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C93T</w:t>
            </w:r>
            <w:r>
              <w:tab/>
            </w:r>
            <w:r>
              <w:t>IF A.4.1-1/2 AND A.4.1-1/4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C94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C95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AND </w:t>
            </w:r>
            <w: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C96F</w:t>
            </w:r>
            <w:r>
              <w:tab/>
            </w:r>
            <w:r>
              <w:t xml:space="preserve">IF A.4.1-1/1 AND A.4.5-1a/10 </w:t>
            </w:r>
            <w:r>
              <w:rPr>
                <w:lang w:eastAsia="zh-CN"/>
              </w:rPr>
              <w:t xml:space="preserve">AND A.4.4-2/2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C96T</w:t>
            </w:r>
            <w:r>
              <w:tab/>
            </w:r>
            <w:r>
              <w:t xml:space="preserve">IF A.4.1-1/2 AND A.4.5-1b/10 </w:t>
            </w:r>
            <w:r>
              <w:rPr>
                <w:lang w:eastAsia="zh-CN"/>
              </w:rPr>
              <w:t xml:space="preserve">AND A.4.4-2/2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C97</w:t>
            </w:r>
            <w:r>
              <w:tab/>
            </w:r>
            <w:r>
              <w:t>IF (A.4.1-1/1 OR A.4.1-1/2)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C97A</w:t>
            </w:r>
            <w:r>
              <w:tab/>
            </w:r>
            <w:r>
              <w:t>IF (A.4.1-1/1 OR A.4.1-1/2) AND A.4.4-1/30 AND A.4.4-2/16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C98</w:t>
            </w:r>
            <w:r>
              <w:tab/>
            </w:r>
            <w:r>
              <w:t>IF (A.4.1-1/1 OR A.4.1-1/2) AND A.4.4-1/18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C99F</w:t>
            </w:r>
            <w:r>
              <w:tab/>
            </w:r>
            <w:r>
              <w:t>IF A.4.1-1/1 AND A.4.4-1/51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C99T</w:t>
            </w:r>
            <w:r>
              <w:tab/>
            </w:r>
            <w:r>
              <w:t>IF A.4.1-1/2 AND A.4.4-1/51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C100F</w:t>
            </w:r>
            <w:r>
              <w:tab/>
            </w:r>
            <w:r>
              <w:t>IF A.4.1-1/1 AND A.4.4-1/50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C100T</w:t>
            </w:r>
            <w:r>
              <w:tab/>
            </w:r>
            <w:r>
              <w:t>IF A.4.1-1/2 AND A.4.4-1/50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C101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C102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tab/>
            </w:r>
            <w:r>
              <w:t>IF (A.4.1-1/1 OR A.4.1-1/2) AND (A.4.</w:t>
            </w:r>
            <w:r>
              <w:rPr>
                <w:lang w:eastAsia="zh-CN"/>
              </w:rPr>
              <w:t>3.2</w:t>
            </w:r>
            <w:r>
              <w:t>-1/</w:t>
            </w:r>
            <w:r>
              <w:rPr>
                <w:lang w:eastAsia="zh-CN"/>
              </w:rPr>
              <w:t>1</w:t>
            </w:r>
            <w:r>
              <w:t xml:space="preserve"> OR A.4.3.2-2</w:t>
            </w:r>
            <w:r>
              <w:rPr>
                <w:lang w:eastAsia="zh-CN"/>
              </w:rPr>
              <w:t>/1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C104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t>AND A.4.2.1.1-1/1 AND A.4.4-1/31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C105F</w:t>
            </w:r>
            <w:r>
              <w:tab/>
            </w:r>
            <w:r>
              <w:t xml:space="preserve">IF A.4.1-1/1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t>AND A.4.5-1a/8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C105T</w:t>
            </w:r>
            <w:r>
              <w:tab/>
            </w:r>
            <w:r>
              <w:t xml:space="preserve">IF A.4.1-1/2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t>AND A.4.5-1b/8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tab/>
            </w:r>
            <w:r>
              <w:t>IF (A.4.1-1/1 OR A.4.1-1/2) AND A.4.4-1/34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C107F</w:t>
            </w:r>
            <w:r>
              <w:tab/>
            </w:r>
            <w:r>
              <w:t xml:space="preserve">IF A.4.1-1/1 AND A.4.1-1/7 </w:t>
            </w:r>
            <w:r>
              <w:rPr>
                <w:lang w:eastAsia="zh-CN"/>
              </w:rPr>
              <w:t>AND A.4.4-1/52</w:t>
            </w:r>
            <w:r>
              <w:t xml:space="preserve">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C107T</w:t>
            </w:r>
            <w:r>
              <w:tab/>
            </w:r>
            <w:r>
              <w:t xml:space="preserve">IF A.4.1-1/2 AND A.4.1-1/7 </w:t>
            </w:r>
            <w:r>
              <w:rPr>
                <w:lang w:eastAsia="zh-CN"/>
              </w:rPr>
              <w:t>AND A.4.4-1/52</w:t>
            </w:r>
            <w:r>
              <w:t xml:space="preserve">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C108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tab/>
            </w:r>
            <w:r>
              <w:t xml:space="preserve">IF (A.4.1-1/1 OR A.4.1-1/2) AND </w:t>
            </w:r>
            <w:r>
              <w:rPr>
                <w:rFonts w:eastAsia="MS Mincho"/>
              </w:rPr>
              <w:t xml:space="preserve">A.4.2.1.1-1/4 AND (A.4.4-1/35 OR A.4.4-1/36)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C109a</w:t>
            </w:r>
            <w:r>
              <w:tab/>
            </w:r>
            <w:r>
              <w:t xml:space="preserve">IF (A.4.1-1/1 OR A.4.1-1/2) AND </w:t>
            </w:r>
            <w:r>
              <w:rPr>
                <w:rFonts w:eastAsia="MS Mincho"/>
              </w:rPr>
              <w:t xml:space="preserve">A.4.2.1.1-1/4 AND (A.4.4-1/35 OR A.4.4-1/36)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>A.4.4-1/52</w:t>
            </w:r>
            <w:r>
              <w:t xml:space="preserve"> </w:t>
            </w:r>
            <w:r>
              <w:rPr>
                <w:lang w:eastAsia="zh-CN"/>
              </w:rPr>
              <w:t>AND A.4.4-2/2 AND</w:t>
            </w:r>
            <w:r>
              <w:t xml:space="preserve"> A.4.5-1a/</w:t>
            </w:r>
            <w:r>
              <w:rPr>
                <w:lang w:eastAsia="zh-CN"/>
              </w:rPr>
              <w:t xml:space="preserve">23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>A.4.4-1/52</w:t>
            </w:r>
            <w:r>
              <w:t xml:space="preserve"> </w:t>
            </w:r>
            <w:r>
              <w:rPr>
                <w:lang w:eastAsia="zh-CN"/>
              </w:rPr>
              <w:t>AND A.4.4-2/2 AND</w:t>
            </w:r>
            <w:r>
              <w:t xml:space="preserve"> A.4.5-1b/</w:t>
            </w:r>
            <w:r>
              <w:rPr>
                <w:lang w:eastAsia="zh-CN"/>
              </w:rPr>
              <w:t xml:space="preserve">23 </w:t>
            </w:r>
            <w:r>
              <w:t xml:space="preserve">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>A.4.4-1/38 AND A.4.4-2/2 AND</w:t>
            </w:r>
            <w:r>
              <w:t xml:space="preserve"> </w:t>
            </w:r>
            <w:r>
              <w:rPr>
                <w:lang w:eastAsia="zh-CN"/>
              </w:rPr>
              <w:t>A.4.4-1/52 AND</w:t>
            </w:r>
            <w:r>
              <w:t xml:space="preserve"> A.4.5-1a/</w:t>
            </w:r>
            <w:r>
              <w:rPr>
                <w:lang w:eastAsia="zh-CN"/>
              </w:rPr>
              <w:t>23</w:t>
            </w:r>
            <w:r>
              <w:t xml:space="preserve"> 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>A.4.4-1/38 AND A.4.4-2/2 AND</w:t>
            </w:r>
            <w:r>
              <w:t xml:space="preserve"> </w:t>
            </w:r>
            <w:r>
              <w:rPr>
                <w:lang w:eastAsia="zh-CN"/>
              </w:rPr>
              <w:t>A.4.4-1/52 AND</w:t>
            </w:r>
            <w:r>
              <w:t xml:space="preserve"> A.4.5-1b/</w:t>
            </w:r>
            <w:r>
              <w:rPr>
                <w:lang w:eastAsia="zh-CN"/>
              </w:rPr>
              <w:t>23</w:t>
            </w:r>
            <w:r>
              <w:t xml:space="preserve"> AND </w:t>
            </w:r>
            <w:r>
              <w:rPr>
                <w:lang w:eastAsia="zh-CN"/>
              </w:rPr>
              <w:t>A.4.1-1/7</w:t>
            </w:r>
            <w: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A.4.5-1a/7 AND A.4.5-1a/8 AND A.4.5-1a/22 AND A.4.5-1a/27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A.4.5-1b/7 AND A.4.5-1b/8 AND A.4.5-1b/22 AND A.4.5-1b/27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</w:t>
            </w:r>
            <w:r>
              <w:rPr>
                <w:lang w:eastAsia="zh-CN"/>
              </w:rPr>
              <w:t xml:space="preserve"> A.4.2.1.1-1/5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C113bT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C113cT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C113dT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C113e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 (A.4.3.3.1-1/1 OR A.4.3.3.1-1/2)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 A.4.3.3.3-1/1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AND </w:t>
            </w:r>
            <w: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C113gT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t>AND</w:t>
            </w:r>
            <w:r>
              <w:rPr>
                <w:lang w:eastAsia="zh-CN"/>
              </w:rPr>
              <w:t xml:space="preserve"> A.4.2.1.1-1/7 AND </w:t>
            </w:r>
            <w: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(([8]A.18a/14 AND [8]A.18a/18) OR ([8]A.18b/10 AND [8]A.18b/14)) 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C118F</w:t>
            </w:r>
            <w:r>
              <w:tab/>
            </w:r>
            <w:r>
              <w:t>IF A.4.1-1/1 AND A.4.4-1/2 AND A.4.4-1/104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C118T</w:t>
            </w:r>
            <w:r>
              <w:tab/>
            </w:r>
            <w:r>
              <w:t>IF A.4.1-1/2 AND A.4.4-1/2 AND A.4.4-1/104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A.4.4-1/2 AND A.4.4-1/100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A.4.4-1/2 AND A.4.4-1/100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C123</w:t>
            </w:r>
            <w:r>
              <w:rPr>
                <w:lang w:eastAsia="zh-CN"/>
              </w:rPr>
              <w:tab/>
            </w:r>
            <w:r>
              <w:t>IF (A.4.1-1/1 OR A.4.1-1/2) AND A.4.4-1/2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C124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C125</w:t>
            </w:r>
            <w:r>
              <w:rPr>
                <w:lang w:eastAsia="zh-CN"/>
              </w:rPr>
              <w:tab/>
            </w:r>
            <w:r>
              <w:t>IF (A.4.1-1/1 OR A.4.1-1/2) AND A.4.4-2/2 AND (</w:t>
            </w:r>
            <w:r>
              <w:rPr>
                <w:rFonts w:eastAsia="MS Mincho"/>
              </w:rPr>
              <w:t xml:space="preserve">A.4.4-2/5 </w:t>
            </w:r>
            <w:r>
              <w:rPr>
                <w:lang w:eastAsia="zh-CN"/>
              </w:rPr>
              <w:t>OR</w:t>
            </w:r>
            <w:r>
              <w:rPr>
                <w:rFonts w:eastAsia="MS Mincho"/>
              </w:rPr>
              <w:t xml:space="preserve"> (A.4.4-2/4 AND </w:t>
            </w:r>
            <w:r>
              <w:t>A.4.4-1/33</w:t>
            </w:r>
            <w:r>
              <w:rPr>
                <w:rFonts w:eastAsia="MS Mincho"/>
              </w:rPr>
              <w:t xml:space="preserve">))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C126</w:t>
            </w:r>
            <w:r>
              <w:rPr>
                <w:lang w:eastAsia="zh-CN"/>
              </w:rPr>
              <w:tab/>
            </w:r>
            <w:r>
              <w:t>IF A.4.1-1/1 AND A.4.1-1/6 AND A.4.4-1/56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  <w:r>
              <w:rPr>
                <w:lang w:eastAsia="zh-CN"/>
              </w:rPr>
              <w:tab/>
            </w:r>
            <w:r>
              <w:t>IF A.4.1-1/1 AND A.4.1-1/6 AND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(A.4.1-1/6 OR A.4.1-1/7)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A.4.5-1a/25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NOT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(A.4.3.3.1-1/1 OR A.4.3.3.1-1/2)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(A.4.3.3.1-1/1 OR A.4.3.3.1-1/2)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A.4.3.3.2-1/1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A.4.3.3.2-1/1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C138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t>AND (A.4.4-1/8 OR A.4.4-1/53) AND A.4.4-1/62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C139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t xml:space="preserve">AND A.4.4-1/32 AND </w:t>
            </w:r>
            <w:r>
              <w:rPr>
                <w:rFonts w:eastAsia="MS Mincho"/>
              </w:rPr>
              <w:t xml:space="preserve">A.4.2.1.1-1/4 AND (A.4.5-1a/27 or A.4.5-1b/27)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C140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C141</w:t>
            </w:r>
            <w:r>
              <w:rPr>
                <w:lang w:eastAsia="zh-CN"/>
              </w:rPr>
              <w:tab/>
            </w:r>
            <w:r>
              <w:t xml:space="preserve">IF (A.4.1-1/1 OR A.4.1-1/2) AND A.4.4-2/2 AND </w:t>
            </w:r>
            <w:r>
              <w:rPr>
                <w:rFonts w:eastAsia="MS Mincho"/>
              </w:rPr>
              <w:t xml:space="preserve">A.4.4-2/5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 xml:space="preserve">C142a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C143</w:t>
            </w:r>
            <w:r>
              <w:rPr>
                <w:lang w:eastAsia="zh-CN"/>
              </w:rPr>
              <w:tab/>
            </w:r>
            <w:r>
              <w:t>IF A.4.4-1/2 AND A.4.4-1/49 AND A.4.4-2/1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(A.4.4-1/8 OR A.4.4-1/53)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4.5-1a/23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4.5-1b/23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(((A.4.1-1/1 OR A.4.1-1/2) AND A.4.1-1/6) OR ((A.4.1-1/1 OR A.4.1-1/2) AND A.4.1-1/6 AND A.4.1-1/7))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A.4.3.3.3-1/1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A.4.3.3.3-1/1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C153</w:t>
            </w:r>
            <w:r>
              <w:tab/>
            </w:r>
            <w:r>
              <w:t>IF (A.4.1-1/1 OR A.4.1-1/2) AND (A.4.1-1/6 OR A.4.1-1/7)</w:t>
            </w:r>
            <w:r>
              <w:rPr>
                <w:lang w:eastAsia="zh-CN"/>
              </w:rPr>
              <w:t xml:space="preserve"> AND</w:t>
            </w:r>
            <w:r>
              <w:t xml:space="preserve"> A.4.4-2/2 AND A.4.4-1/26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</w:t>
            </w:r>
            <w:r>
              <w:t>-</w:t>
            </w:r>
            <w:r>
              <w:rPr>
                <w:lang w:eastAsia="zh-CN"/>
              </w:rPr>
              <w:t>3a/15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</w:t>
            </w:r>
            <w:r>
              <w:t>-</w:t>
            </w:r>
            <w:r>
              <w:rPr>
                <w:lang w:eastAsia="zh-CN"/>
              </w:rPr>
              <w:t>3b/15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  <w:r>
              <w:rPr>
                <w:lang w:eastAsia="zh-CN"/>
              </w:rPr>
              <w:tab/>
            </w:r>
            <w:r>
              <w:t>IF (A.4.1-1/1 OR A.4.1-1/2) AND A.4.4-1/2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A.4.4-1/69 AND </w:t>
            </w:r>
            <w:r>
              <w:rPr>
                <w:rFonts w:eastAsia="等线"/>
                <w:lang w:eastAsia="zh-CN"/>
              </w:rPr>
              <w:t>((NOT A.4.3.2-2A/1) OR (A.4.3.2-2A/1 AND A.4.4-1A/16))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A.4.4-1/69 AND </w:t>
            </w:r>
            <w:r>
              <w:t>A.4.3.2-</w:t>
            </w:r>
            <w:r>
              <w:rPr>
                <w:lang w:eastAsia="zh-CN"/>
              </w:rPr>
              <w:t xml:space="preserve">2A/2 AND </w:t>
            </w:r>
            <w:r>
              <w:t>A.4.3.2-</w:t>
            </w:r>
            <w:r>
              <w:rPr>
                <w:lang w:eastAsia="zh-CN"/>
              </w:rPr>
              <w:t>3A/2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t xml:space="preserve"> </w:t>
            </w:r>
            <w:r>
              <w:rPr>
                <w:lang w:eastAsia="zh-CN"/>
              </w:rPr>
              <w:t xml:space="preserve">A.4.4-1/70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C159F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C159T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C160F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A.4.5-1a/7 AND A.4.5-1a/8 AND A.4.5-1a/22 AND A.4.5-1a/27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C160T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A.4.5-1b/7 AND A.4.5-1b/8 AND A.4.5-1b/22 AND A.4.5-1b/27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C161F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C161T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t>/1</w:t>
            </w:r>
            <w:r>
              <w:rPr>
                <w:lang w:eastAsia="zh-CN"/>
              </w:rPr>
              <w:t xml:space="preserve"> AND A.4.3.3.3-2</w:t>
            </w:r>
            <w:r>
              <w:t>/1</w:t>
            </w:r>
            <w:r>
              <w:rPr>
                <w:lang w:eastAsia="zh-CN"/>
              </w:rPr>
              <w:t xml:space="preserve">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A.4.4-1/29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C164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A.4.4-1/72 </w:t>
            </w:r>
            <w:r>
              <w:t>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A.4.1-1/3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166F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166T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167F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t>4</w:t>
            </w:r>
            <w:r>
              <w:rPr>
                <w:lang w:eastAsia="zh-CN"/>
              </w:rPr>
              <w:t xml:space="preserve"> AND A.4.5-1a/25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167T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t>4</w:t>
            </w:r>
            <w:r>
              <w:rPr>
                <w:lang w:eastAsia="zh-CN"/>
              </w:rPr>
              <w:t xml:space="preserve">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</w:t>
            </w:r>
            <w:r>
              <w:t xml:space="preserve"> AND </w:t>
            </w:r>
            <w:r>
              <w:rPr>
                <w:lang w:eastAsia="zh-CN"/>
              </w:rPr>
              <w:t>A.4.5-1a/15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</w:t>
            </w:r>
            <w:r>
              <w:t xml:space="preserve"> AND </w:t>
            </w:r>
            <w:r>
              <w:rPr>
                <w:lang w:eastAsia="zh-CN"/>
              </w:rPr>
              <w:t>A.4.5-1b/15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A.4.4-1/76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A.4.4-1/79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A.4.2.1.1-1/4 AND A.4.4-1/37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A.4.4-1/80 AND </w:t>
            </w:r>
            <w:r>
              <w:t>A.4.4-2/1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A.4.4-1/81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</w:t>
            </w:r>
            <w:r>
              <w:t>A.4.4-1A/2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A.4.3.3.3-1/1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C178</w:t>
            </w:r>
            <w:r>
              <w:tab/>
            </w:r>
            <w:r>
              <w:t>IF (A.4.1-1/1 OR A.4.1-1/2) AND [8]A.10/31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C179</w:t>
            </w:r>
            <w:r>
              <w:tab/>
            </w:r>
            <w:r>
              <w:t>IF (A.4.1-1/1 OR A.4.1-1/2) AND A.4.4-1/84 AND NOT A.4.4-1/138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C179a</w:t>
            </w:r>
            <w:r>
              <w:tab/>
            </w:r>
            <w:r>
              <w:t xml:space="preserve">IF (A.4.1-1/1 OR A.4.1-1/2) AND A.4.4-1/84 </w:t>
            </w:r>
            <w:r>
              <w:rPr>
                <w:lang w:eastAsia="zh-CN"/>
              </w:rPr>
              <w:t xml:space="preserve">AND </w:t>
            </w:r>
            <w:r>
              <w:t>NOT (A.4.4-1/138)</w:t>
            </w:r>
            <w:r>
              <w:rPr>
                <w:color w:val="002060"/>
              </w:rPr>
              <w:t xml:space="preserve"> </w:t>
            </w:r>
            <w:r>
              <w:rPr>
                <w:rFonts w:eastAsia="等线"/>
                <w:lang w:eastAsia="zh-CN"/>
              </w:rPr>
              <w:t>AND ((NOT A.4.3.2-2A/1) OR (A.4.3.2-2A/1 AND A.4.4-1A/16))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C180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</w:t>
            </w:r>
            <w:r>
              <w:t xml:space="preserve"> AND </w:t>
            </w:r>
            <w:r>
              <w:rPr>
                <w:lang w:eastAsia="zh-CN"/>
              </w:rPr>
              <w:t>A.4.4-1/63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</w:t>
            </w:r>
            <w:r>
              <w:t>85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[8]A.2/2 AND NOT</w:t>
            </w:r>
            <w:r>
              <w:rPr>
                <w:rFonts w:eastAsia="MS Mincho"/>
              </w:rPr>
              <w:t xml:space="preserve"> A.4.2.1.1-1/4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(A.4.4-1/33 OR A.4.4-1/145)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</w:t>
            </w:r>
            <w:r>
              <w:t xml:space="preserve">A.4.1-1/1 AND A.4.1-2/1) OR </w:t>
            </w:r>
            <w:r>
              <w:rPr>
                <w:lang w:eastAsia="zh-CN"/>
              </w:rPr>
              <w:t>(</w:t>
            </w:r>
            <w:r>
              <w:t xml:space="preserve">A.4.1-1/2 AND A.4.1-2/2)) AND NOT A.4.3.2-2A/1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((A.4.1-1/1 AND A.4.1-2/1) OR (A.4.1-1/2 AND A.4.1-2/2))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C185F</w:t>
            </w:r>
            <w:r>
              <w:tab/>
            </w:r>
            <w:r>
              <w:t>IF A.4.1-1/1 AND A.4.5-1a/13 AND A.4.5-1a/25 AND A.4.1-2/1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C185T</w:t>
            </w:r>
            <w:r>
              <w:tab/>
            </w:r>
            <w:r>
              <w:t>IF A.4.1-1/2 AND A.4.5-1b/13 AND A.4.5-1b/25 AND A.4.1-2/2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C186F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A.4.1-1/1 AND A.4.5-1a/25 AND A.4.1-2/1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C186T</w:t>
            </w:r>
            <w:r>
              <w:tab/>
            </w:r>
            <w: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t>A.4.1-1/2 AND A.4.5-1b/25 AND A.4.1-2/2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C187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</w:t>
            </w:r>
            <w:r>
              <w:rPr>
                <w:lang w:eastAsia="zh-CN"/>
              </w:rPr>
              <w:t xml:space="preserve"> A.4.4-1/86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t xml:space="preserve"> </w:t>
            </w:r>
            <w:r>
              <w:rPr>
                <w:lang w:eastAsia="zh-CN"/>
              </w:rPr>
              <w:t xml:space="preserve">A.4.4-1/87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C189F</w:t>
            </w:r>
            <w:r>
              <w:rPr>
                <w:lang w:eastAsia="zh-CN"/>
              </w:rPr>
              <w:tab/>
            </w:r>
            <w:r>
              <w:t>IF A.4.1-1/1 AND A.4.5-1a/31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C189T</w:t>
            </w:r>
            <w:r>
              <w:rPr>
                <w:lang w:eastAsia="zh-CN"/>
              </w:rPr>
              <w:tab/>
            </w:r>
            <w:r>
              <w:t>IF A.4.1-1/2 AND A.4.5-1b/31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C189aF</w:t>
            </w:r>
            <w:r>
              <w:rPr>
                <w:lang w:eastAsia="zh-CN"/>
              </w:rPr>
              <w:tab/>
            </w:r>
            <w:r>
              <w:t>IF A.4.1-1/1 AND A.4.5-1a/31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C189aT</w:t>
            </w:r>
            <w:r>
              <w:rPr>
                <w:lang w:eastAsia="zh-CN"/>
              </w:rPr>
              <w:tab/>
            </w:r>
            <w:r>
              <w:t>IF A.4.1-1/2 AND A.4.5-1b/31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C189bF</w:t>
            </w:r>
            <w:r>
              <w:rPr>
                <w:lang w:eastAsia="zh-CN"/>
              </w:rPr>
              <w:tab/>
            </w:r>
            <w:r>
              <w:t xml:space="preserve">IF A.4.1-1/1 AND A.4.5-1a/31 </w:t>
            </w:r>
            <w:r>
              <w:rPr>
                <w:lang w:eastAsia="zh-CN"/>
              </w:rPr>
              <w:t>AND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C189bT</w:t>
            </w:r>
            <w:r>
              <w:rPr>
                <w:lang w:eastAsia="zh-CN"/>
              </w:rPr>
              <w:tab/>
            </w:r>
            <w:r>
              <w:t xml:space="preserve">IF A.4.1-1/2 AND A.4.5-1b/31 </w:t>
            </w:r>
            <w:r>
              <w:rPr>
                <w:lang w:eastAsia="zh-CN"/>
              </w:rPr>
              <w:t xml:space="preserve">AND 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C189cF</w:t>
            </w:r>
            <w:r>
              <w:rPr>
                <w:lang w:eastAsia="zh-CN"/>
              </w:rPr>
              <w:tab/>
            </w:r>
            <w:r>
              <w:t>IF A.4.1-1/1 AND A.4.5-1a/31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C189cT</w:t>
            </w:r>
            <w:r>
              <w:rPr>
                <w:lang w:eastAsia="zh-CN"/>
              </w:rPr>
              <w:tab/>
            </w:r>
            <w:r>
              <w:t>IF A.4.1-1/2 AND A.4.5-1b/31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t>/1</w:t>
            </w:r>
            <w:r>
              <w:rPr>
                <w:lang w:eastAsia="zh-CN"/>
              </w:rPr>
              <w:t xml:space="preserve"> AND A.4.3.3.3-2</w:t>
            </w:r>
            <w:r>
              <w:t>/1</w:t>
            </w:r>
            <w:r>
              <w:rPr>
                <w:lang w:eastAsia="zh-CN"/>
              </w:rPr>
              <w:t xml:space="preserve"> AND </w:t>
            </w:r>
            <w:r>
              <w:t>A.4.4-1A</w:t>
            </w:r>
            <w:r>
              <w:rPr>
                <w:lang w:eastAsia="zh-CN"/>
              </w:rPr>
              <w:t>/3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A.4.3.3.2-1/1 AND A.4.3.3.2-2/1 AND </w:t>
            </w:r>
            <w: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C193F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C193T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宋体"/>
                <w:lang w:eastAsia="zh-CN"/>
              </w:rPr>
            </w:pPr>
            <w:r>
              <w:t>C194</w:t>
            </w:r>
            <w:r>
              <w:tab/>
            </w:r>
            <w:r>
              <w:t>IF (A.4.1-1/1 OR A.4.1-1/2) AND [8]A.10/31 AND A.4.4-1A/4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C195</w:t>
            </w:r>
            <w:r>
              <w:tab/>
            </w:r>
            <w:r>
              <w:t>IF (A.4.1-1/1 OR A.4.1-1/2) AND [8]A.10/31 AND [8]A.10/37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C196</w:t>
            </w:r>
            <w:r>
              <w:tab/>
            </w:r>
            <w:r>
              <w:t>IF (A.4.1-1/1 OR A.4.1-1/2) AND A.4.4-1/19 AND A.4.4-1/54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宋体"/>
                <w:lang w:eastAsia="zh-CN"/>
              </w:rPr>
              <w:t>C197</w:t>
            </w:r>
            <w:r>
              <w:tab/>
            </w:r>
            <w:r>
              <w:t>IF (A.4.1-1/1 OR A.4.1-1/2) AND A.4.4-1A/4 AND [8]A.10/31 AND A.4.4-1/91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t>AND A.4.4-1/71</w:t>
            </w:r>
            <w:r>
              <w:rPr>
                <w:lang w:eastAsia="zh-CN"/>
              </w:rPr>
              <w:t xml:space="preserve"> AND </w:t>
            </w:r>
            <w: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t>AND A.4.4-1/71</w:t>
            </w:r>
            <w:r>
              <w:rPr>
                <w:lang w:eastAsia="zh-CN"/>
              </w:rPr>
              <w:t xml:space="preserve"> AND </w:t>
            </w:r>
            <w: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t>AND A.4.4-1/71</w:t>
            </w:r>
            <w:r>
              <w:rPr>
                <w:lang w:eastAsia="zh-CN"/>
              </w:rPr>
              <w:t xml:space="preserve"> AND </w:t>
            </w:r>
            <w: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t>AND A.4.4-1/71</w:t>
            </w:r>
            <w:r>
              <w:rPr>
                <w:lang w:eastAsia="zh-CN"/>
              </w:rPr>
              <w:t xml:space="preserve"> AND </w:t>
            </w:r>
            <w: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rFonts w:eastAsia="MS Mincho"/>
              </w:rPr>
            </w:pPr>
            <w:r>
              <w:t>C201F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A.4.5-1a/27 AND A.4.4-1/33 AND [45]A.12/</w:t>
            </w:r>
            <w:r>
              <w:rPr>
                <w:rFonts w:eastAsia="MS Mincho"/>
              </w:rPr>
              <w:t>36 AND NOT A.4.3.2-2A/1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rFonts w:eastAsia="MS Mincho"/>
              </w:rPr>
            </w:pPr>
            <w:r>
              <w:t>C201T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A.4.5-1b/27 AND A.4.4-1/33 AND [45]A.12/</w:t>
            </w:r>
            <w:r>
              <w:rPr>
                <w:rFonts w:eastAsia="MS Mincho"/>
              </w:rPr>
              <w:t>36 AND NOT A.4.3.2-2A/1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rFonts w:eastAsia="MS Mincho"/>
              </w:rPr>
            </w:pPr>
            <w:r>
              <w:t>C202F</w:t>
            </w:r>
            <w:r>
              <w:tab/>
            </w:r>
            <w: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t>AND A.4.5-1a/27 AND A.4.4-1/33 AND A.4.4-1/71 AND [45]A.12/</w:t>
            </w:r>
            <w:r>
              <w:rPr>
                <w:rFonts w:eastAsia="MS Mincho"/>
              </w:rPr>
              <w:t>36 AND NOT A.4.3.2-2A/1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rFonts w:eastAsia="MS Mincho"/>
              </w:rPr>
            </w:pPr>
            <w:r>
              <w:t>C202T</w:t>
            </w:r>
            <w:r>
              <w:tab/>
            </w:r>
            <w: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t>AND A.4.5-1b/27 AND A.4.4-1/33 AND A.4.4-1/71 AND [45]A.12/</w:t>
            </w:r>
            <w:r>
              <w:rPr>
                <w:rFonts w:eastAsia="MS Mincho"/>
              </w:rPr>
              <w:t>36 AND NOT A.4.3.2-2A/1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C203a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tab/>
            </w:r>
            <w:r>
              <w:t>IF (A.4.1-1/1 OR A.4.1-1/2)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C205</w:t>
            </w:r>
            <w:r>
              <w:tab/>
            </w:r>
            <w:r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C206F</w:t>
            </w:r>
            <w:r>
              <w:tab/>
            </w:r>
            <w:r>
              <w:t>IF A.4.1-1/1 AND A.4.1-1/7 AND A.4.5-1a/5 AND A.4.5-1d/2 AND A.4.5-1a/23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C206T</w:t>
            </w:r>
            <w:r>
              <w:tab/>
            </w:r>
            <w:r>
              <w:t>IF A.4.1-1/2 AND A.4.1-1/7 AND A.4.5-1b/5 AND A.4.5-1e/2 AND A.4.5-1b/23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t>C207</w:t>
            </w:r>
            <w:r>
              <w:tab/>
            </w:r>
            <w:r>
              <w:t>IF (A.4.1-1/1 OR A.4.1-1/2) AND A.4.3.3.2-1/1 AND A.4.3.3.2-2/1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A.4.4-1A/1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</w:rPr>
              <w:t xml:space="preserve">.4.4-2/14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</w:rPr>
              <w:t>.4.4-2/15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</w:rPr>
              <w:t xml:space="preserve">.4.4-2/11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</w:rPr>
              <w:t>.4.4-2/13</w:t>
            </w:r>
            <w:r>
              <w:rPr>
                <w:lang w:eastAsia="zh-CN"/>
              </w:rPr>
              <w:t>) AND NOT (A</w:t>
            </w:r>
            <w:r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A</w:t>
            </w:r>
            <w:r>
              <w:rPr>
                <w:rFonts w:eastAsia="MS Mincho"/>
              </w:rPr>
              <w:t xml:space="preserve">.4.4-2/14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C212a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C213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C214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(A.4.1-1/1 OR A.4.1-1/2)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18"/>
                <w:lang w:eastAsia="zh-CN"/>
              </w:rPr>
              <w:t>C216F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IF A.4.1-1/1 AND A.4.5-1a/</w:t>
            </w:r>
            <w:r>
              <w:rPr>
                <w:lang w:eastAsia="zh-CN"/>
              </w:rPr>
              <w:t>4 AND A.4.5-1a/5</w:t>
            </w:r>
            <w: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18"/>
                <w:lang w:eastAsia="zh-CN"/>
              </w:rPr>
              <w:t>C216T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t>IF A.4.1-1/2 AND A.4.5-1b/</w:t>
            </w:r>
            <w:r>
              <w:rPr>
                <w:lang w:eastAsia="zh-CN"/>
              </w:rPr>
              <w:t>4 AND A.4.5-1b/5</w:t>
            </w:r>
            <w: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NOT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</w:t>
            </w:r>
            <w:r>
              <w:rPr>
                <w:lang w:eastAsia="ko-KR"/>
              </w:rPr>
              <w:t>223</w:t>
            </w:r>
            <w:r>
              <w:tab/>
            </w:r>
            <w: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zh-CN"/>
              </w:rPr>
              <w:t>A.</w:t>
            </w:r>
            <w:r>
              <w:rPr>
                <w:lang w:eastAsia="ko-KR"/>
              </w:rPr>
              <w:t>3A/50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AND [45]A.4/2B AND [45]A.15/3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A.4.3.2-</w:t>
            </w:r>
            <w:r>
              <w:rPr>
                <w:lang w:eastAsia="zh-CN"/>
              </w:rPr>
              <w:t>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(</w:t>
            </w:r>
            <w: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</w:t>
            </w:r>
            <w: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C224d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A.4.4/183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</w:t>
            </w:r>
            <w:r>
              <w:t>/1</w:t>
            </w:r>
            <w:r>
              <w:rPr>
                <w:lang w:eastAsia="zh-CN"/>
              </w:rPr>
              <w:t>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C227</w:t>
            </w:r>
            <w:r>
              <w:tab/>
            </w:r>
            <w:r>
              <w:t>IF A.4.1-1/1 AND A.4.4-1/51 AND</w:t>
            </w:r>
            <w:r>
              <w:rPr>
                <w:lang w:eastAsia="zh-CN"/>
              </w:rPr>
              <w:t xml:space="preserve"> </w:t>
            </w:r>
            <w:r>
              <w:t>A.4.4-1/</w:t>
            </w:r>
            <w:r>
              <w:rPr>
                <w:lang w:eastAsia="zh-CN"/>
              </w:rPr>
              <w:t>107</w:t>
            </w:r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t>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</w:t>
            </w:r>
            <w:r>
              <w:tab/>
            </w:r>
            <w:r>
              <w:t xml:space="preserve">IF (A.4.1-1/1 OR A.4.1-1/2) AND A.4.4-1/51 AND </w:t>
            </w:r>
            <w:r>
              <w:rPr>
                <w:lang w:eastAsia="zh-CN"/>
              </w:rPr>
              <w:t xml:space="preserve">NOT </w:t>
            </w:r>
            <w:r>
              <w:t>A.4.3.2-</w:t>
            </w:r>
            <w:r>
              <w:rPr>
                <w:lang w:eastAsia="zh-CN"/>
              </w:rPr>
              <w:t xml:space="preserve">2/1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C228a</w:t>
            </w:r>
            <w:r>
              <w:tab/>
            </w:r>
            <w:r>
              <w:t>IF (A.4.1-1/1 OR A.4.1-1/2) AND A.4.4-1/51 AND A.4.3.2-</w:t>
            </w:r>
            <w:r>
              <w:rPr>
                <w:lang w:eastAsia="zh-CN"/>
              </w:rPr>
              <w:t xml:space="preserve">2/1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</w:t>
            </w:r>
            <w:r>
              <w:rPr>
                <w:lang w:eastAsia="zh-CN"/>
              </w:rPr>
              <w:tab/>
            </w:r>
            <w:r>
              <w:t>IF A.4.1-1</w:t>
            </w:r>
            <w:r>
              <w:rPr>
                <w:lang w:eastAsia="zh-CN"/>
              </w:rPr>
              <w:t>/1 AND</w:t>
            </w:r>
            <w:r>
              <w:t xml:space="preserve"> </w:t>
            </w:r>
            <w:r>
              <w:rPr>
                <w:lang w:eastAsia="zh-CN"/>
              </w:rPr>
              <w:t xml:space="preserve">NOT </w:t>
            </w:r>
            <w:r>
              <w:t>A.4.5-1a/31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NOT A.4.5-1a/31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</w:t>
            </w:r>
            <w:r>
              <w:rPr>
                <w:lang w:eastAsia="zh-CN"/>
              </w:rPr>
              <w:tab/>
            </w:r>
            <w:r>
              <w:t>IF A.4.1-1</w:t>
            </w:r>
            <w:r>
              <w:rPr>
                <w:lang w:eastAsia="zh-CN"/>
              </w:rPr>
              <w:t>/2 AND NOT</w:t>
            </w:r>
            <w:r>
              <w:t xml:space="preserve"> A.4.5-1b/31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NOT A.4.5-1b/31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A.4.1-1/7 </w:t>
            </w:r>
            <w:r>
              <w:t xml:space="preserve">AND A.4.4-1/32 AND </w:t>
            </w:r>
            <w:r>
              <w:rPr>
                <w:rFonts w:eastAsia="MS Mincho"/>
              </w:rPr>
              <w:t xml:space="preserve">A.4.2.1.1-1/4 AND (A.4.5-1a/9 or A.4.5-1b/9) 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A.4.3.3-1/2 AND A.4.3.3-2/2 AND (A.4.4-1/108 OR A.4.4-1/109) AND </w:t>
            </w:r>
            <w: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A.4.4-1/108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A.4.4-1/109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</w:t>
            </w:r>
            <w:r>
              <w:rPr>
                <w:lang w:eastAsia="ko-KR"/>
              </w:rPr>
              <w:t>236</w:t>
            </w:r>
            <w:r>
              <w:tab/>
            </w:r>
            <w: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t xml:space="preserve">A.3A/50 AND </w:t>
            </w:r>
            <w:r>
              <w:rPr>
                <w:lang w:eastAsia="ko-KR"/>
              </w:rPr>
              <w:t>[45]</w:t>
            </w:r>
            <w:r>
              <w:t xml:space="preserve">A.4/2B AND </w:t>
            </w:r>
            <w:r>
              <w:rPr>
                <w:lang w:eastAsia="ko-KR"/>
              </w:rPr>
              <w:t>[45]</w:t>
            </w:r>
            <w:r>
              <w:t>A.15/1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</w:t>
            </w:r>
            <w:r>
              <w:rPr>
                <w:lang w:eastAsia="ko-KR"/>
              </w:rPr>
              <w:t>237</w:t>
            </w:r>
            <w:r>
              <w:tab/>
            </w:r>
            <w: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t xml:space="preserve">A.3A/50 AND </w:t>
            </w:r>
            <w:r>
              <w:rPr>
                <w:lang w:eastAsia="ko-KR"/>
              </w:rPr>
              <w:t>[45]</w:t>
            </w:r>
            <w:r>
              <w:t xml:space="preserve">A.4/2B AND </w:t>
            </w:r>
            <w:r>
              <w:rPr>
                <w:lang w:eastAsia="ko-KR"/>
              </w:rPr>
              <w:t>[45]</w:t>
            </w:r>
            <w:r>
              <w:t xml:space="preserve">A.15/1 AND </w:t>
            </w:r>
            <w:r>
              <w:rPr>
                <w:lang w:eastAsia="ko-KR"/>
              </w:rPr>
              <w:t>[45]</w:t>
            </w:r>
            <w:r>
              <w:t>A.15/3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lang w:eastAsia="zh-CN"/>
              </w:rPr>
              <w:t>C238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C239</w:t>
            </w:r>
            <w:r>
              <w:rPr>
                <w:lang w:eastAsia="zh-CN"/>
              </w:rP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t>/1</w:t>
            </w:r>
            <w:r>
              <w:rPr>
                <w:lang w:eastAsia="zh-CN"/>
              </w:rPr>
              <w:t xml:space="preserve"> AND </w:t>
            </w:r>
            <w: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</w:rPr>
              <w:t>A.4.2.1.1-1</w:t>
            </w:r>
            <w:r>
              <w:rPr>
                <w:lang w:eastAsia="zh-CN"/>
              </w:rPr>
              <w:t>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A.4.2.1.1-1/9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A.4.4-2/1 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>
              <w:t xml:space="preserve"> </w:t>
            </w:r>
            <w:r>
              <w:rPr>
                <w:lang w:eastAsia="zh-CN"/>
              </w:rPr>
              <w:t>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S Mincho"/>
              </w:rPr>
              <w:t>249</w:t>
            </w:r>
            <w:r>
              <w:rPr>
                <w:lang w:eastAsia="zh-CN"/>
              </w:rPr>
              <w:tab/>
            </w:r>
            <w:r>
              <w:t xml:space="preserve">IF (A.4.1-1/1 OR A.4.1-1/2) AND </w:t>
            </w:r>
            <w:r>
              <w:rPr>
                <w:rFonts w:eastAsia="MS Mincho"/>
              </w:rPr>
              <w:t>(</w:t>
            </w:r>
            <w:r>
              <w:rPr>
                <w:lang w:eastAsia="zh-CN"/>
              </w:rPr>
              <w:t>A.4.1-1/6</w:t>
            </w:r>
            <w:r>
              <w:rPr>
                <w:rFonts w:eastAsia="MS Mincho"/>
              </w:rPr>
              <w:t xml:space="preserve"> OR A.4.1-1/7)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MS Mincho"/>
              </w:rPr>
              <w:t xml:space="preserve">A.4.4-1/33 AND </w:t>
            </w:r>
            <w:r>
              <w:rPr>
                <w:lang w:eastAsia="zh-CN"/>
              </w:rPr>
              <w:t xml:space="preserve">A.4.4-2/2 </w:t>
            </w:r>
            <w: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[8]A.10/31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A.4.4-1/121 </w:t>
            </w:r>
            <w:r>
              <w:t>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t xml:space="preserve"> OR A.4.1-1/2) AND </w:t>
            </w:r>
            <w:r>
              <w:rPr>
                <w:lang w:eastAsia="zh-CN"/>
              </w:rPr>
              <w:t xml:space="preserve">(A.4.4-1/122 OR A.4.4-1/123)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A.4.4-1A/14 AND A.4.4-1A/15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</w:t>
            </w:r>
            <w:r>
              <w:rPr>
                <w:lang w:eastAsia="zh-TW"/>
              </w:rPr>
              <w:t>256</w:t>
            </w:r>
            <w:r>
              <w:tab/>
            </w:r>
            <w:r>
              <w:rPr>
                <w:lang w:eastAsia="zh-CN"/>
              </w:rPr>
              <w:t>IF A.4.1-1/2 AND A.4.4-1/124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257</w:t>
            </w:r>
            <w:r>
              <w:rPr>
                <w:lang w:eastAsia="zh-CN"/>
              </w:rPr>
              <w:tab/>
            </w:r>
            <w:r>
              <w:t>IF A.4.1-1/1 AND A.4.5-1a/31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A.4.4-1</w:t>
            </w:r>
            <w:r>
              <w:rPr>
                <w:rFonts w:eastAsia="宋体"/>
                <w:lang w:eastAsia="zh-CN"/>
              </w:rPr>
              <w:t xml:space="preserve">/125 AND A.4.3.3.3-1/1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258</w:t>
            </w:r>
            <w:r>
              <w:rPr>
                <w:lang w:eastAsia="zh-CN"/>
              </w:rPr>
              <w:tab/>
            </w:r>
            <w:r>
              <w:t>IF A.4.1-1/2 AND A.4.5-1b/31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A.4.4-1</w:t>
            </w:r>
            <w:r>
              <w:rPr>
                <w:rFonts w:eastAsia="宋体"/>
                <w:lang w:eastAsia="zh-CN"/>
              </w:rPr>
              <w:t>/125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A.4.3.3.3-1/1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C259e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 (A.4.3.3.1-1/1 OR A.4.3.3.1-1/2)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C259f</w:t>
            </w:r>
            <w:r>
              <w:tab/>
            </w:r>
            <w:r>
              <w:rPr>
                <w:lang w:eastAsia="zh-CN"/>
              </w:rPr>
              <w:t xml:space="preserve">IF </w:t>
            </w:r>
            <w:r>
              <w:t>(A.4.1-1/</w:t>
            </w:r>
            <w:r>
              <w:rPr>
                <w:lang w:eastAsia="zh-CN"/>
              </w:rPr>
              <w:t>1</w:t>
            </w:r>
            <w:r>
              <w:t xml:space="preserve"> OR A.4.1-1/</w:t>
            </w:r>
            <w:r>
              <w:rPr>
                <w:lang w:eastAsia="zh-CN"/>
              </w:rPr>
              <w:t>2</w:t>
            </w:r>
            <w:r>
              <w:t>) AND A.4.3.3.3-1/1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1</w:t>
            </w:r>
            <w: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t>A.4.1-1/</w:t>
            </w:r>
            <w:r>
              <w:rPr>
                <w:lang w:eastAsia="zh-CN"/>
              </w:rPr>
              <w:t>2</w:t>
            </w:r>
            <w: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C260</w:t>
            </w:r>
            <w:r>
              <w:rPr>
                <w:rFonts w:eastAsia="Batang"/>
                <w:lang w:eastAsia="zh-CN"/>
              </w:rPr>
              <w:tab/>
            </w:r>
            <w:r>
              <w:rPr>
                <w:rFonts w:eastAsia="Batang"/>
                <w:lang w:eastAsia="zh-CN"/>
              </w:rPr>
              <w:t>IF (A.4.1-1/1 OR A.4.1-1/2)</w:t>
            </w:r>
            <w:r>
              <w:rPr>
                <w:rFonts w:eastAsia="Batang"/>
              </w:rPr>
              <w:t xml:space="preserve"> AND A.4.4-1/128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Batang"/>
                <w:lang w:eastAsia="zh-CN"/>
              </w:rPr>
            </w:pPr>
            <w:r>
              <w:rPr>
                <w:lang w:eastAsia="zh-CN"/>
              </w:rPr>
              <w:t>C261</w:t>
            </w:r>
            <w:r>
              <w:tab/>
            </w:r>
            <w:r>
              <w:t xml:space="preserve">IF (A.4.1-1/1 OR A.4.1-1/2) AND A.4.4-1A/4 AND [8]A.10/31 </w:t>
            </w:r>
            <w:r>
              <w:rPr>
                <w:lang w:eastAsia="zh-CN"/>
              </w:rPr>
              <w:t xml:space="preserve">AND A.4.4-2/1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A.4.3.3.3-1</w:t>
            </w:r>
            <w: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C266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A.4.1-1/8 OR A.4.1-1/9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C266a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C267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</w:rPr>
              <w:t xml:space="preserve">A.4.2.1.1-1/12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t xml:space="preserve"> OR A.4.1-1/2) AND A.4.4-1A</w:t>
            </w:r>
            <w:r>
              <w:rPr>
                <w:lang w:eastAsia="zh-CN"/>
              </w:rPr>
              <w:t xml:space="preserve">/7 </w:t>
            </w:r>
            <w:r>
              <w:t>AND A.4.4-1A</w:t>
            </w:r>
            <w:r>
              <w:rPr>
                <w:lang w:eastAsia="zh-CN"/>
              </w:rPr>
              <w:t>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A.4.1-1/5 AND A.4.4-1/117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A.4.4 -1/131 THEN R ELSE 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A.4.1-1/2 ) AND </w:t>
            </w:r>
            <w:r>
              <w:rPr>
                <w:rFonts w:eastAsia="MS Mincho"/>
              </w:rPr>
              <w:t xml:space="preserve">A.4.2.1.1-1/13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C278</w:t>
            </w:r>
            <w:r>
              <w:rPr>
                <w:lang w:eastAsia="zh-CN" w:bidi="ar"/>
              </w:rPr>
              <w:tab/>
            </w:r>
            <w:r>
              <w:rPr>
                <w:lang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C279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AND A.4.4-1/130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>
              <w:rPr>
                <w:rFonts w:cs="Arial"/>
                <w:szCs w:val="18"/>
              </w:rPr>
              <w:t>A.4.4-1/139 AND</w:t>
            </w:r>
            <w:r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</w:rPr>
              <w:t xml:space="preserve">A.4.4-1/140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C283</w:t>
            </w:r>
            <w:r>
              <w:tab/>
            </w:r>
            <w:r>
              <w:t xml:space="preserve">IF (A.4.1-1/1 OR A.4.1-1/2) AND </w:t>
            </w:r>
            <w:r>
              <w:rPr>
                <w:rFonts w:cs="Arial"/>
              </w:rPr>
              <w:t>[8]A.20/35</w:t>
            </w:r>
            <w:r>
              <w:t xml:space="preserve"> AND NOT A.4.4-1/25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C284</w:t>
            </w:r>
            <w:r>
              <w:tab/>
            </w:r>
            <w:r>
              <w:t>IF (A.4.1-1/1 OR A.4.1-1/2) AND A.4.4-1/143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C285</w:t>
            </w:r>
            <w:r>
              <w:tab/>
            </w:r>
            <w:r>
              <w:t>IF (A.4.1-1/1 OR A.4.1-1/2) AND A.4.4-1/132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C286</w:t>
            </w:r>
            <w:r>
              <w:tab/>
            </w:r>
            <w:r>
              <w:t>IF(A.4.1-1/1 OR A.4.1-1/2) AND NOT (A.4.3.2-2A/1) AND A.4.4-1/2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C287</w:t>
            </w:r>
            <w:r>
              <w:tab/>
            </w:r>
            <w:r>
              <w:t>IF(A.4.1-1/1 OR A.4.1-1/2) AND NOT (A.4.3.2-2A/1)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C288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r>
              <w:rPr>
                <w:lang w:eastAsia="zh-CN"/>
              </w:rPr>
              <w:t xml:space="preserve">(A.4.1-1/1 OR A.4.1-1/2) </w:t>
            </w:r>
            <w:r>
              <w:t xml:space="preserve">AND A.4.2.1.1-1/14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(A.4.3.2-1/5 OR A.4.3.2-1/6 OR A.4.3.2-1/7 OR A.4.3.2-1/9 OR A.4.3.2-1/10 OR A.4.3.2-1/11 OR A.4.3.2-1/12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(A.4.3.2-1/11 OR A.4.3.2-1/12 OR A.4.3.2-2/8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t>C298</w:t>
            </w:r>
            <w:r>
              <w:tab/>
            </w:r>
            <w:r>
              <w:t>IF (A.4.1-1/1 OR A.4.1-1/2) AND A.4.4-1/160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t>C299</w:t>
            </w:r>
            <w:r>
              <w:tab/>
            </w:r>
            <w: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t>C300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C301</w:t>
            </w:r>
            <w:r>
              <w:tab/>
            </w:r>
            <w:r>
              <w:t>IF (A.4.1-1/1 OR A.4.1-1/2) AND (A.4.3.3-1/1 OR A.4.3.3-1/2 OR A.4.3.3-1/3 OR A.4.3.3-1/4) AND (A.4.3.3-2/1 OR A.4.3.3-2/2) AND A.4.4-1/163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C302</w:t>
            </w:r>
            <w:r>
              <w:tab/>
            </w:r>
            <w:r>
              <w:t>IF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C306</w:t>
            </w:r>
            <w:r>
              <w:tab/>
            </w:r>
            <w:r>
              <w:t>IF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C307</w:t>
            </w:r>
            <w:r>
              <w:tab/>
            </w:r>
            <w:r>
              <w:t>IF (A.4.1-1/1 OR A.4.1-1/2) AND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C308</w:t>
            </w:r>
            <w:r>
              <w:tab/>
            </w:r>
            <w:r>
              <w:t>IF (A.4.1-1/1 OR A.4.1-1/2) AND A.4.4-1/148 AND A.4.4-1/152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C309</w:t>
            </w:r>
            <w:r>
              <w:tab/>
            </w:r>
            <w:r>
              <w:t>IF (A.4.1-1/1 OR A.4.1-1/2) AND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C310</w:t>
            </w:r>
            <w:r>
              <w:tab/>
            </w:r>
            <w:r>
              <w:t>IF (A.4.1-1/1 OR A.4.1-1/2) AND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C311</w:t>
            </w:r>
            <w:r>
              <w:tab/>
            </w:r>
            <w:r>
              <w:t>IF (A.4.1-1/1 OR A.4.1-1/2) AND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C312</w:t>
            </w:r>
            <w:r>
              <w:tab/>
            </w:r>
            <w:r>
              <w:t>IF (A.4.1-1/1 OR A.4.1-1/2) AND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C313</w:t>
            </w:r>
            <w:r>
              <w:tab/>
            </w:r>
            <w:r>
              <w:t>IF (A.4.1-1/1 OR A.4.1-1/2) AND A.4.4-1/164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C314</w:t>
            </w:r>
            <w:r>
              <w:tab/>
            </w:r>
            <w:r>
              <w:t>IF (A.4.1-1/1 OR A.4.1-1/2)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(A.4.1-1/1 OR A.4.1-1/2)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C315</w:t>
            </w:r>
            <w:r>
              <w:tab/>
            </w:r>
            <w:r>
              <w:t>IF (A.4.1-1/1 OR A.4.1-1/2) AND [45]A.12/55 AND [8]A.10/16 AND [8]A.10/19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C316</w:t>
            </w:r>
            <w:r>
              <w:tab/>
            </w:r>
            <w:r>
              <w:t>IF (A.4.1-1/1 OR A.4.1-1/2) AND (A.4.1-1/6 OR A.4.1-1/7) AND [45]A.12/54 AND [8]A.10/17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C317</w:t>
            </w:r>
            <w:r>
              <w:tab/>
            </w:r>
            <w:r>
              <w:t>IF (A.4.1-1/1 OR A.4.1-1/2) AND (A.4.1-1/6 OR A.4.1-1/7)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C318</w:t>
            </w:r>
            <w:r>
              <w:tab/>
            </w:r>
            <w:r>
              <w:t>IF (A.4.1-1/1 OR A.4.1-1/2) AND A.4.1-1/6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C319</w:t>
            </w:r>
            <w:r>
              <w:tab/>
            </w:r>
            <w:r>
              <w:t>IF (A.4.1-1/1 OR A.4.1-1/2) AND A.4.1-1/7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C320</w:t>
            </w:r>
            <w:r>
              <w:tab/>
            </w:r>
            <w:r>
              <w:t>IF A.4.1-1/1 AND A.4.3.3-1/1 AND A.4.4-1/109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t>C321</w:t>
            </w:r>
            <w:r>
              <w:tab/>
            </w:r>
            <w:r>
              <w:t>IF A.4.1-1/2 AND A.4.3.3-1/1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C322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A.4.4-1/165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(A.4.1-1/1 OR A.4.1-1/2) AND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A.4.4-1/120 AND A.4.4-1/169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(A.4.4-1/170 OR A.4.4-1/171)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C335 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A.4.4-1/149 AND A.4.4-1/177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A.4.2.1.1-1/5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A.4.2.1.1-1/11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bookmarkStart w:id="10" w:name="OLE_LINK126"/>
            <w:bookmarkStart w:id="11" w:name="OLE_LINK125"/>
            <w:r>
              <w:rPr>
                <w:rFonts w:eastAsia="等线"/>
                <w:lang w:eastAsia="zh-CN"/>
              </w:rPr>
              <w:t xml:space="preserve"> (A.4.1-1</w:t>
            </w:r>
            <w:bookmarkEnd w:id="10"/>
            <w:bookmarkEnd w:id="11"/>
            <w:r>
              <w:rPr>
                <w:rFonts w:eastAsia="等线"/>
                <w:lang w:eastAsia="zh-CN"/>
              </w:rPr>
              <w:t xml:space="preserve">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 xml:space="preserve">AND A.4.4-1/167 AND </w:t>
            </w:r>
            <w: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>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hint="eastAsia" w:eastAsia="等线"/>
                <w:lang w:eastAsia="zh-CN"/>
              </w:rPr>
              <w:t>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A.4.4-1/154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NOT(A.4.4-1/154)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t>C346</w:t>
            </w:r>
            <w:r>
              <w:tab/>
            </w:r>
            <w:r>
              <w:t>IF (A.4.1-1/1 OR A.4.1-1/2) AND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 xml:space="preserve">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C348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bookmarkStart w:id="12" w:name="OLE_LINK19"/>
            <w:r>
              <w:rPr>
                <w:rFonts w:eastAsia="等线"/>
                <w:lang w:eastAsia="zh-CN"/>
              </w:rPr>
              <w:t>A.4.4-1A</w:t>
            </w:r>
            <w:bookmarkEnd w:id="12"/>
            <w:r>
              <w:rPr>
                <w:rFonts w:eastAsia="等线"/>
                <w:lang w:eastAsia="zh-CN"/>
              </w:rPr>
              <w:t xml:space="preserve">/11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C349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A.4.4-1A/12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C350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MS Mincho"/>
              </w:rPr>
              <w:t>A.4.2.1.1-1</w:t>
            </w:r>
            <w:r>
              <w:rPr>
                <w:rFonts w:eastAsia="等线"/>
                <w:lang w:eastAsia="zh-CN"/>
              </w:rPr>
              <w:t xml:space="preserve">/15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A.4.1-1/8 AND </w:t>
            </w:r>
            <w:r>
              <w:rPr>
                <w:lang w:eastAsia="zh-CN"/>
              </w:rPr>
              <w:t>A.4.2.1.1-1/11</w:t>
            </w:r>
            <w: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t>A.4.5-1a/3</w:t>
            </w:r>
            <w:r>
              <w:rPr>
                <w:rFonts w:eastAsia="PMingLiU"/>
                <w:lang w:eastAsia="zh-TW"/>
              </w:rPr>
              <w:t xml:space="preserve"> or</w:t>
            </w:r>
            <w:r>
              <w:t xml:space="preserve"> A.4.5-1b/3</w:t>
            </w:r>
            <w:r>
              <w:rPr>
                <w:rFonts w:eastAsia="PMingLiU"/>
                <w:lang w:eastAsia="zh-TW"/>
              </w:rPr>
              <w:t>)</w:t>
            </w:r>
            <w: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t>A.4.5-1a/7</w:t>
            </w:r>
            <w:r>
              <w:rPr>
                <w:rFonts w:eastAsia="PMingLiU"/>
                <w:lang w:eastAsia="zh-TW"/>
              </w:rPr>
              <w:t xml:space="preserve"> or </w:t>
            </w:r>
            <w:r>
              <w:t>A.4.5-1b/7</w:t>
            </w:r>
            <w:r>
              <w:rPr>
                <w:rFonts w:eastAsia="PMingLiU"/>
                <w:lang w:eastAsia="zh-TW"/>
              </w:rP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AND A.4.4-1/180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C355</w:t>
            </w:r>
            <w:r>
              <w:tab/>
            </w:r>
            <w:r>
              <w:t xml:space="preserve">IF (A.4.1-1/1 OR A.4.1-1/2) AND </w:t>
            </w:r>
            <w:r>
              <w:rPr>
                <w:lang w:eastAsia="ko-KR"/>
              </w:rPr>
              <w:t>A.4.4-1/181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lang w:eastAsia="zh-CN"/>
              </w:rPr>
            </w:pPr>
            <w:r>
              <w:t>C356</w:t>
            </w:r>
            <w:r>
              <w:tab/>
            </w:r>
            <w:r>
              <w:t>IF (A.4.1-1/1 OR A.4.1-1/2) AND A.4.4-1/182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</w:pPr>
            <w:r>
              <w:rPr>
                <w:rFonts w:eastAsia="等线"/>
                <w:lang w:eastAsia="zh-CN"/>
              </w:rPr>
              <w:t>C357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A.4.4-2/33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A.4.5-1a/7 OR (A.4.4-1/122 AND A.4.4-1A/14 AND A.4.4-1A/15 AND A.4.5-1a/7)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A.4.5-1b/7 OR (A.4.4-1/122 AND A.4.4-1A/14 AND A.4.4-1A/15 AND A.4.5-1b/7)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A.4.5-1a/25) OR (A.4.4-1/122 AND A.4.4-1A/14 AND A.4.5-1a/25)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(A.4.4-1/122 AND A.4.4-1A/14 AND A.4.5-1b/25)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A.4.2.1.1-1/4 AND [8] A. 20/90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A.4.4-1/122 AND A.4.4-1/188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4.4-1/189 AND A.4.4-1/190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A.4.4-1/195 THEN R ELSE N/A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(A.4.4-1/196 OR A.4.4-1/197)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A.4.4-1/202 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NOT A.4.4-1/206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A.4.4-1/203 AND </w:t>
            </w:r>
            <w:bookmarkStart w:id="13" w:name="OLE_LINK71"/>
            <w:r>
              <w:rPr>
                <w:rFonts w:eastAsia="等线"/>
                <w:lang w:eastAsia="zh-CN"/>
              </w:rPr>
              <w:t>A.4.4-1/</w:t>
            </w:r>
            <w:bookmarkEnd w:id="13"/>
            <w:r>
              <w:rPr>
                <w:rFonts w:eastAsia="等线"/>
                <w:lang w:eastAsia="zh-CN"/>
              </w:rPr>
              <w:t>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AND A.4.4-1/207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A.4.4-1/203 AND A.4.4-1/205 AND A.4.4-1/208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A.4.4-1/205 AND A.4.4-1/209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A.4.4-1/121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A.4.4-1A/4 AND A.4.4-2/1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A.4.1-1/2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</w:t>
            </w:r>
            <w:r>
              <w:rPr>
                <w:rFonts w:hint="eastAsia"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A.4.4-1/121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A.4.4-1/51 AND A.4.5-1a/7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A.4.1-1/2 AND A.4.4-1/51 AND A.4.5-1b/7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92"/>
            </w:pPr>
            <w:r>
              <w:t>C395</w:t>
            </w:r>
            <w:r>
              <w:tab/>
            </w:r>
            <w:r>
              <w:t>IF (A.4.1-1/1 OR A.4.1-1/2) AND A.4.5-1a/7 AND A.4.4-1/213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b/>
              </w:rPr>
            </w:pPr>
            <w:r>
              <w:rPr>
                <w:lang w:eastAsia="zh-CN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zh-CN"/>
              </w:rPr>
              <w:t xml:space="preserve">A.4.1-1/8 </w:t>
            </w:r>
            <w:r>
              <w:rPr>
                <w:rFonts w:eastAsia="等线"/>
                <w:lang w:eastAsia="zh-CN"/>
              </w:rPr>
              <w:t xml:space="preserve">OR A.4.1-1/9) </w:t>
            </w:r>
            <w:r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[56] A.4.1-1/1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A.4.1-1/8 </w:t>
            </w:r>
            <w:r>
              <w:t xml:space="preserve">AND </w:t>
            </w:r>
            <w:r>
              <w:rPr>
                <w:lang w:eastAsia="zh-CN"/>
              </w:rPr>
              <w:t xml:space="preserve">A.4.4-1/218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A.4.4-1/219THEN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A.4.1-1/9 AND A.4.4-1A/17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6" w:author="jing zhao" w:date="2022-08-03T18:13:00Z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12" w:hanging="771"/>
              <w:rPr>
                <w:ins w:id="137" w:author="jing zhao" w:date="2022-08-03T18:13:00Z"/>
                <w:rFonts w:eastAsia="等线"/>
                <w:lang w:val="en-US" w:eastAsia="zh-CN"/>
              </w:rPr>
            </w:pPr>
            <w:ins w:id="138" w:author="jing zhao" w:date="2022-08-03T18:13:00Z">
              <w:r>
                <w:rPr>
                  <w:rFonts w:hint="eastAsia" w:eastAsia="等线"/>
                  <w:lang w:val="en-US" w:eastAsia="zh-CN"/>
                </w:rPr>
                <w:t xml:space="preserve">Cxxx       </w:t>
              </w:r>
            </w:ins>
            <w:ins w:id="139" w:author="jing zhao" w:date="2022-08-03T18:21:00Z">
              <w:r>
                <w:rPr/>
                <w:t xml:space="preserve">IF (A.4.1-1/1 OR A.4.1-1/2) AND A.4.4-2/1 </w:t>
              </w:r>
            </w:ins>
            <w:ins w:id="140" w:author="jing zhao" w:date="2022-08-03T18:21:00Z">
              <w:r>
                <w:rPr>
                  <w:rFonts w:hint="eastAsia" w:eastAsia="宋体"/>
                  <w:lang w:val="en-US" w:eastAsia="zh-CN"/>
                </w:rPr>
                <w:t xml:space="preserve">AND </w:t>
              </w:r>
            </w:ins>
            <w:ins w:id="141" w:author="jing zhao" w:date="2022-08-03T18:22:00Z">
              <w:r>
                <w:rPr/>
                <w:t>A.4.4-1</w:t>
              </w:r>
            </w:ins>
            <w:ins w:id="142" w:author="jing zhao" w:date="2022-08-03T18:22:00Z">
              <w:r>
                <w:rPr>
                  <w:rFonts w:hint="eastAsia" w:eastAsia="宋体"/>
                  <w:lang w:val="en-US" w:eastAsia="zh-CN"/>
                </w:rPr>
                <w:t xml:space="preserve">/xx1 </w:t>
              </w:r>
            </w:ins>
            <w:ins w:id="143" w:author="jing zhao" w:date="2022-08-03T18:21:00Z">
              <w:r>
                <w:rPr/>
                <w:t>THEN R ELSE N/A</w:t>
              </w:r>
            </w:ins>
          </w:p>
        </w:tc>
      </w:tr>
    </w:tbl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2&gt;</w:t>
      </w:r>
    </w:p>
    <w:p/>
    <w:p>
      <w:pPr>
        <w:pStyle w:val="8"/>
        <w:ind w:left="0" w:firstLine="0"/>
        <w:rPr>
          <w:b/>
          <w:color w:val="00B0F0"/>
        </w:rPr>
      </w:pPr>
    </w:p>
    <w:p>
      <w:pPr>
        <w:pStyle w:val="8"/>
        <w:ind w:left="0" w:firstLine="0"/>
      </w:pPr>
      <w:r>
        <w:rPr>
          <w:b/>
          <w:color w:val="00B0F0"/>
        </w:rPr>
        <w:t>&lt;Start of modified section 3&gt;</w:t>
      </w:r>
    </w:p>
    <w:p>
      <w:pPr>
        <w:pStyle w:val="3"/>
        <w:ind w:left="0" w:firstLine="0"/>
      </w:pPr>
      <w:r>
        <w:t>A.4.4</w:t>
      </w:r>
      <w:r>
        <w:tab/>
      </w:r>
      <w:r>
        <w:t>Additional information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6"/>
      </w:pPr>
      <w:bookmarkStart w:id="14" w:name="OLE_LINK8"/>
      <w:bookmarkStart w:id="15" w:name="OLE_LINK7"/>
      <w:r>
        <w:t>Table A.4.4-1: Additional information</w:t>
      </w:r>
    </w:p>
    <w:bookmarkEnd w:id="14"/>
    <w:bookmarkEnd w:id="15"/>
    <w:tbl>
      <w:tblPr>
        <w:tblStyle w:val="43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For Rel-8: CSG autonomous search is optional.</w:t>
            </w:r>
          </w:p>
          <w:p>
            <w:pPr>
              <w:pStyle w:val="54"/>
            </w:pPr>
            <w: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pc_HO_from_UTRA_to_eFDD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EMM information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 xml:space="preserve">01, 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</w:t>
            </w:r>
            <w:r>
              <w:rPr>
                <w:lang w:eastAsia="zh-CN"/>
              </w:rPr>
              <w:t>EMM_Information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pc_HAAddress_via_DHCPv6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pc_FullNameNetwork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pc_ShortNameNetwork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pc_UniversalAndLocalTimeZone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24.301, 6.5.3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pc_ESM_MO_Bearer_Allocation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pc_ESM_MO_Bearer_Modification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ETWS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23.401, 5.12.2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pc_ETWS_message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pc_GERAN_2_E_UTRAN_meas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pc_RequestIPv6HAAddress_DuringAttach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pc_RequestIPv4HAAddress_DuringAttach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24.229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pc_IMS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24.301, 3.1, 5.5.2.1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pc_EPS_Services_Disable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24.301, 5.5.2.3.2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pc_Automatic_Re_Attach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25.306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pc_UTRA_CompressedModeRequired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Support for multiple PDN connections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23.401, 5.10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pc_Multiple_PDN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of use of the UTRA system information provided by </w:t>
            </w:r>
            <w:r>
              <w:rPr>
                <w:i/>
              </w:rPr>
              <w:t>RRCConnectionRelease</w:t>
            </w:r>
            <w:r>
              <w:t xml:space="preserve"> upon redirection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pc_eRedirectionUTRA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SRVCC from E-UTRAN to GERAN/UTRAN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24.301, 8.2.4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pc_SRVCC_GERAN_UTRAN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24.173, 24.229, 26.114, 5.2.1, GSMA PRD IR.92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pc_VoLTE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Multimedia telephony service participant initiating a speech session.</w:t>
            </w:r>
          </w:p>
          <w:p>
            <w:pPr>
              <w:pStyle w:val="54"/>
            </w:pPr>
            <w:r>
              <w:t>UE supports sending DTMF events over RTP.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detach for non-EPS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pc_IMSI_Detach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pc_CS_Em_Call_in_UTRA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pc_CS_Em_Call_in_GERAN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pc_CS_Em_Call_in_1xRTT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EDTM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44.060 8.9.1.2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pc_EDTM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pc_GERAN_2_E_UTRAN_measreporting_CCN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pc_ROHC_profile0x0001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profile0x000</w:t>
            </w:r>
            <w: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pc_ROHC_profile0x0002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profile0x000</w:t>
            </w:r>
            <w:r>
              <w:t>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pc_ROHC_profile0x0003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profile0x000</w:t>
            </w:r>
            <w:r>
              <w:t>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pc_ROHC_profile0x0004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profile0x000</w:t>
            </w:r>
            <w: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pc_ROHC_profile0x0006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</w:t>
            </w:r>
            <w:r>
              <w:t>101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pc_ROHC_profile0x0101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</w:t>
            </w:r>
            <w:r>
              <w:t>102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pc_ROHC_profile0x0102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</w:t>
            </w:r>
            <w:r>
              <w:t>103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pc_ROHC_profile0x0103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t xml:space="preserve"> </w:t>
            </w:r>
            <w:r>
              <w:rPr>
                <w:lang w:eastAsia="zh-CN"/>
              </w:rPr>
              <w:t>profile0x0</w:t>
            </w:r>
            <w:r>
              <w:t>104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pc_ROHC_profile0x0104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manual CSG 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Annex B2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pc_Manual_CSG_Selection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For Rel-8: manual CSG selection is optional.</w:t>
            </w:r>
          </w:p>
          <w:p>
            <w:pPr>
              <w:pStyle w:val="54"/>
            </w:pPr>
            <w:r>
              <w:t>For Rel-9 or later releases: manual CSG selection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of </w:t>
            </w:r>
            <w:r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 w:val="20"/>
              </w:rPr>
              <w:t>pc_</w:t>
            </w:r>
            <w:r>
              <w:t>S</w:t>
            </w:r>
            <w:r>
              <w:rPr>
                <w:sz w:val="20"/>
              </w:rPr>
              <w:t>emi_</w:t>
            </w:r>
            <w:r>
              <w:t>P</w:t>
            </w:r>
            <w:r>
              <w:rPr>
                <w:sz w:val="20"/>
              </w:rPr>
              <w:t>ersistence_</w:t>
            </w:r>
            <w:r>
              <w:t>S</w:t>
            </w:r>
            <w:r>
              <w:rPr>
                <w:sz w:val="20"/>
              </w:rPr>
              <w:t>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For Rel-8: </w:t>
            </w:r>
            <w:r>
              <w:rPr>
                <w:sz w:val="20"/>
              </w:rPr>
              <w:t xml:space="preserve">semi-persistence scheduling is mandatory if </w:t>
            </w:r>
            <w:r>
              <w:t>pc_FeatrGrp_3 is set to true.</w:t>
            </w:r>
          </w:p>
          <w:p>
            <w:pPr>
              <w:pStyle w:val="54"/>
            </w:pPr>
            <w:r>
              <w:t xml:space="preserve">For Rel-9 or later releases: </w:t>
            </w:r>
            <w:r>
              <w:rPr>
                <w:sz w:val="20"/>
              </w:rPr>
              <w:t xml:space="preserve">semi-persistence scheduling is mandatory if </w:t>
            </w:r>
            <w:r>
              <w:t>pc_FeatrGrp_29 is set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</w:t>
            </w:r>
            <w:r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 w:val="20"/>
              </w:rPr>
              <w:t>pc_TTI_</w:t>
            </w:r>
            <w:r>
              <w:t>B</w:t>
            </w:r>
            <w:r>
              <w:rPr>
                <w:sz w:val="20"/>
              </w:rPr>
              <w:t>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For Rel-8: </w:t>
            </w:r>
            <w:r>
              <w:rPr>
                <w:sz w:val="20"/>
              </w:rPr>
              <w:t xml:space="preserve">TTI bundling is mandatory if </w:t>
            </w:r>
            <w:r>
              <w:t>pc_FeatrGrp_3 is set to true.</w:t>
            </w:r>
          </w:p>
          <w:p>
            <w:pPr>
              <w:pStyle w:val="54"/>
            </w:pPr>
            <w:r>
              <w:t xml:space="preserve">For Rel-9 or later releases TDD: </w:t>
            </w:r>
            <w:r>
              <w:rPr>
                <w:sz w:val="20"/>
              </w:rPr>
              <w:t xml:space="preserve">TTI bundling is mandatory if </w:t>
            </w:r>
            <w:r>
              <w:t>pc_FeatrGrp_28 is set to true.</w:t>
            </w:r>
          </w:p>
          <w:p>
            <w:pPr>
              <w:pStyle w:val="54"/>
            </w:pPr>
            <w:r>
              <w:t>For Rel-9 or later releases FDD: TTI bundling is mandatory.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36.306, 4.3.7.11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pc_E_UTRAN_2_GERAN_PSHO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pc_HO_from_UTRA_to_eTDD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pc_ESM_UE_Modification_NW_TFT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24.301, 5.5.2.2.4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pc_Re_Attach_AfterDetachColl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Support of </w:t>
            </w:r>
            <w:r>
              <w:t>Squal based cell reselection to UTRAN from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25.304, 5.2.6.1.4a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pc_Squal_based_CellReselection_to_UTRAN_from_E_UTRAN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Squal based cell reselection to E-UTRAN from 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36.304, 5.2.4.5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pc_Squal_based_CellReselection_to_E_UTRAN_from_UTRAN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36.331, 5.2.1.5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pc_CMAS_Message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V</w:t>
            </w:r>
            <w:r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pc_LoggedMeasurementsIdle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pc_standaloneGNSS_Location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pc_Automatic_EPS_Re_Attach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pc_UTRAN_ANR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23.041 clause 9.1.3.4.2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pc_PWS_UpperLayer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24.301, 6.5.1.1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pc_Auto_PDN_Connectivity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pc_UserInitiatedPLMN_Reselection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UL MIMO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clause 4.3.4.6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pc_UL_MIMO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ESM Notification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24.301, 6.6.2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pc_ESM_Notification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23.272, 8.2.3a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pc_SMS_SGs_Multi_MO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TAU in connected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pc_TAU_connected_in_IMS</w:t>
            </w:r>
          </w:p>
        </w:tc>
        <w:tc>
          <w:tcPr>
            <w:tcW w:w="2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Applicable when configured to pc_voice_PS_1_CS_2 and pc_Attach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TAU in idle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pc_TAU_idle_in_IMS</w:t>
            </w:r>
          </w:p>
        </w:tc>
        <w:tc>
          <w:tcPr>
            <w:tcW w:w="23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Intra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clause 4.3.10.1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pc_IntraFreq_ProximityIndication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Inter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clause 4.3.10.2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pc_InterFreq_ProximityIndication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UTRAN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clause 4.3.10.3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pc_UTRAN_ProximityIndication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23.122, clause 4.4.3.1.2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pc_Available_PLMNs_AcT_Ind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Squal based cell reselection between E-UTRAN and GERAN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36.304, clause 5.2.4.5, 45.008, clause 6.6.6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pc_Squal_based_CellReselection_between_E_UTRAN_and_GERAN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AttachWithIMSI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24.368, 5.4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pc_eAttachWithIMSI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T3412 extended value IE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24.301, 8.2.1.12, 8.2.26.15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pc_T3412Extended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83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84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Support of MinimumPeriodicSearchTimer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23.122, 4.4.3.3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pc_eMinimumPeriodicSearchTimer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delivery of rachReport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pc_Rach_Report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Power Preference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36.306 4.3.15.3, 36.331, 5.6.10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pc_PPI_Support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of ePDCCH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36.306, </w:t>
            </w:r>
            <w:r>
              <w:t xml:space="preserve">4.3.4.18 </w:t>
            </w:r>
            <w:r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pc_ePDCCH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Access Barring Override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 xml:space="preserve">24.368, 5.10, 31.102, </w:t>
            </w:r>
            <w:r>
              <w:t>4.2.94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pc_EAB_override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zCs w:val="18"/>
              </w:rPr>
              <w:t>pc_DaylightSavingTime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Support of Radio Link Failure Report for inter-RAT MRO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t>36.306, clause 6.10.1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lang w:eastAsia="zh-CN"/>
              </w:rPr>
              <w:t>pc_RLF_ReportForInterRAT_MRO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IPv4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pc_IPv4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Support of Automatic Mode </w:t>
            </w:r>
            <w:r>
              <w:rPr>
                <w:sz w:val="16"/>
                <w:szCs w:val="16"/>
              </w:rPr>
              <w:t>EF_LRPLMSI</w:t>
            </w:r>
            <w:r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Supports, upon configuration of </w:t>
            </w:r>
            <w:r>
              <w:rPr>
                <w:i/>
                <w:lang w:eastAsia="zh-CN"/>
              </w:rPr>
              <w:t>si-RequestForHO</w:t>
            </w:r>
            <w:r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pc_SI_Neighbour_UMTS_Autonomous_Gaps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reception of requestedFrequencyBands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pc_reqFreqBands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more than 128 CA Band Combinations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36.331, 5.6.3.3, 6.4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pc_More_Than_128_CAbandComb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pc_SI_Neighbour_intraFreq_Autonomous_Gaps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pc_SI_Neighbour_interFreq_Autonomous_Gaps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Type B Half-duplex FDD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36.211, 6.2.5</w:t>
            </w:r>
          </w:p>
          <w:p>
            <w:pPr>
              <w:pStyle w:val="54"/>
            </w:pPr>
            <w:r>
              <w:t>36.306, 4.2.6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pc_FDD_TypeB_HalfDuplex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pc_eHARQ_Pattern_for_TTI_bundling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pc_tdd_FDD_CA_TDD_PCell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pc_tdd_FDD_CA_FDD_PCell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ProSe direct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pc_commSupportedBands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ProSe direct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pc_discSupportedBands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ProSe EPC level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24.334, 7.2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pc_Prose_EPC_Discovery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ProSe discovery SLSS transmission and reception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36.306, 4.3.21.6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pc_discSLSS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uplink 64QAM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36.306, 4.3.4.39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pc_UL_64QAM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Power Saving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24.301, 5.3.11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pc_ePSM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downlink 256QAM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4.1, 4.1A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pc_DL_256QAM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</w:t>
            </w:r>
            <w:r>
              <w:t>pplicable for UEs of category 11-12 and UEs of DL category 11 and onwards. It is mandatory for UEs of DL category 13-14.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IEEE Std 802.11</w:t>
            </w:r>
          </w:p>
          <w:p>
            <w:pPr>
              <w:pStyle w:val="54"/>
            </w:pPr>
            <w:r>
              <w:t>GSMA PRD IR.51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pc_WLAN_voice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The IR.51 is based on 3GPP Rel-11.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pc_CSI_RS_DS_Meas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36.306, 4.3.21.2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pc_commSimultaneousTx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ProSe Discovery for Public Safety supported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24.334, 4.1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pc_disc_public_safety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DRX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24.301, 5.3.12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CE mode 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36.306, 4.3.29.1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pc_CEmodeA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Mandatory for CAT M1 and M2 UEs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36.306, 4.3.29.2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pc_CEmodeB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TDD UL/DL</w:t>
            </w:r>
            <w:r>
              <w:rPr>
                <w:lang w:eastAsia="zh-TW"/>
              </w:rPr>
              <w:t xml:space="preserve"> </w:t>
            </w:r>
            <w:r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pc_eIMTA_TDD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prioritization of the frequency bands in multiBandInfoList over the band in freqBandIndicator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as defined by freqBandIndicatorPriority-r12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</w:t>
            </w:r>
            <w:r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pc_</w:t>
            </w:r>
            <w:r>
              <w:t>freqBandPriorityAdjustment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MBMS reception via SC-PTM on configured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Batang"/>
              </w:rPr>
              <w:t>pc_</w:t>
            </w:r>
            <w:r>
              <w:rPr>
                <w:rFonts w:eastAsia="Batang" w:cs="Arial"/>
              </w:rPr>
              <w:t>extendedLongDRX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pc_</w:t>
            </w:r>
            <w:r>
              <w:rPr>
                <w:rFonts w:eastAsia="Batang" w:cs="Arial"/>
              </w:rPr>
              <w:t>downlink_LAA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pc_rssiAndChannelOccupancyReporting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of </w:t>
            </w:r>
            <w:r>
              <w:rPr>
                <w:lang w:eastAsia="ko-KR"/>
              </w:rPr>
              <w:t xml:space="preserve">QCI1 indication in </w:t>
            </w:r>
            <w:r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</w:rPr>
              <w:t xml:space="preserve">36.306, </w:t>
            </w:r>
            <w:r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</w:rPr>
              <w:t>pc_User_Plane_CIoT_Optimisation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pc_AttachWithoutPDN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pc_AttachWithPDN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multiple DRBs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pc_NB_MultiDRB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Fast First Higher Priority PLMN search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23.122, 4.4.3.3.1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pc_Fast_First_HPPLMN_Search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>
              <w:t xml:space="preserve"> 42 Power class 2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36.101, 6.2.2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pc_TDD_band_UE_PC2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Support for </w:t>
            </w:r>
            <w:r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36.331, 5.5.2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pc_PDCP_PktDelay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Support of Control plane CIoT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pc_Control_Plane_CIoT_Optimisation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 xml:space="preserve">Support of </w:t>
            </w:r>
            <w:r>
              <w:t>S1-U data transfer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An UE supporting user plane CIoT optimization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</w:rPr>
              <w:t>pc_AutomaticHRPD_PDN_Connection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Batang"/>
              </w:rPr>
              <w:t>pc_DualRM_Coding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36.300, </w:t>
            </w:r>
            <w:r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36.300,</w:t>
            </w:r>
            <w:r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pc_v2xSimultaneousTx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pc_v2xSimultaneousRx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156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CBR measurement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  <w:r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pc_v2xZ</w:t>
            </w:r>
            <w:r>
              <w:t>oneBasedPoolSelection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 xml:space="preserve">Require intra-frequency </w:t>
            </w:r>
            <w:r>
              <w:t>measurement gaps for operating in CE Mode A or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pc_intraFreq-CE-NeedForGaps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>Support of 4 layer spatial multiplexing with transmission mode 3 and transmission mode 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36.306, 4.3.32.1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t>pc_delayBudgetReporting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36.306, 4.3.32.2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宋体"/>
              </w:rPr>
              <w:t>pc_PUSCH_Ehn_MMTEL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PUCCH transmission on SCell in CA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pc_PUCCH_SCell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pc_Highspeed_Enh_Prach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RRC connection re-establishment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36.306, 6.7.5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pc_RRC_re-establishment_CP_CIoT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An UE supporting S1-U data transfer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SRS switching between a band pair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36.306, 4.3.5.24, 4.3.5.25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pc_SRS_switching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Support of SRS switching between a band pair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167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of 2 </w:t>
            </w:r>
            <w:bookmarkStart w:id="16" w:name="OLE_LINK56"/>
            <w:r>
              <w:t>HARQ processe</w:t>
            </w:r>
            <w:bookmarkEnd w:id="16"/>
            <w:r>
              <w:t>s in DL and UL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36.306, 4.3.4.62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pc_NB_TwoHARQ_Processes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168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Release Assistance Indication (RAI)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pc_NB_Rai_Support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169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Announcing for ProSe Group Member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24.334, 10A.2.6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pc_ProSeAnnForGroupMemberDiscovery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bookmarkStart w:id="17" w:name="_Hlk506563203"/>
            <w:r>
              <w:t>170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pc_shortSPS_intervalFDD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pc_shortSPS_intervalTDD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pc_skipUplinkSPS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An UE supporting SPS interval shorter than 10 (pc_shortSPS_intervalFDD or pc_shortSPS_intervalTDD)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pc_skipUplinkDynamic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bookmarkEnd w:id="17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Supports uplink 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Support of Enhanced LAA operations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36.306, 4.3.23.10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pc_twoStepScheduling_uplink_LAA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supports two step uplink scheduling using PUSCH trigger A and PUSCH trigger B, applying to the UE supports uplink LAA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36.306, 4.3.19.11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pc_multipleUplinkSPS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Support of multiple uplink SPS and reporting SPS assistance information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t>178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V2X communication as Pedestrian UE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36.300, 23.14.1.1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pc_P2X_UE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36.306, 4.3.1.7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</w:t>
            </w:r>
            <w:r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36.306, 4.3.1.8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</w:t>
            </w:r>
            <w:r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181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</w:rPr>
              <w:t>QoE Measurement Collection for Streaming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36.306, 4.36.30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pc_qoe_MeasReport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  <w:rPr>
                <w:rFonts w:eastAsia="宋体"/>
                <w:lang w:eastAsia="zh-CN"/>
              </w:rPr>
            </w:pPr>
            <w:r>
              <w:t>182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</w:rPr>
              <w:t>QoE Measurement Collection for MTSI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36.306, 4.36.33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pc_qoe_MTSI_MeasReport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center"/>
            </w:pPr>
            <w:r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pc_UL_256QAM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36.306, 4.3.4.63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ce_PUSCH_NB_MaxTBS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36.306, 4.3.6.35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pc_Multiple_Cells_Meas_Ext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pc_FlightPathPlan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6"/>
                <w:szCs w:val="16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pc_ce_HARQ_AckBundling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pc_idleModeMeasurement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t>the dormant SCell state.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pc_dormantSCellState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pc_directSCellHibernation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pc_directSCellActivation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pc_NB_User_Plane_CIoT_Optimisation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pc_Control_Plane_CIoT_Optimisation_EDT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pc_User_Plane_CIoT_Optimisation_EDT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8" w:name="OLE_LINK755"/>
            <w:bookmarkStart w:id="19" w:name="OLE_LINK756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8"/>
            <w:bookmarkEnd w:id="19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pc_NB_RLC_UM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pc_sTTI_SPT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pc_spt_Parameters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pc_sTTI_Combinations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pc_subslot_Combinations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pc_SPDCCH_Reuse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0" w:name="OLE_LINK38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20"/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1" w:name="_Hlk523748122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21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pc_ul_AsyncHarqSharingDiffTTI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pc_wakeUpSignal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pc_SR_WithHARQ_ACK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pc_SR_WithoutHARQ_ACK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pc_EUTRAN_EHC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pc_EUTRA_intraFreqDAPS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pc_LTE_UL_Segmentation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36.306, 4.3.30.3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36.306, 4.3.4.115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pc_NB_mixedOperationMode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snapToGrid w:val="0"/>
                <w:sz w:val="16"/>
                <w:szCs w:val="16"/>
                <w:lang w:eastAsia="zh-CN"/>
              </w:rPr>
              <w:t>el-1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t>UE supports DAPS handover in source PCell and inter-frequency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t>36.306, 4.3.5.43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t>pc_EUTRA_interFreqDAPS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  <w:r>
              <w:t>Support of test function SET UL MESSAGE for using a preconfigured UE capability container over LTE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36.509, 5.10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pc_Set_UE_Cap_Info_LTE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flexible starting PRB for PDSCH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4.3.4.121 and 4.3.4.122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pc_FlexibleStartPRB_PDSCH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44" w:author="jing zhao" w:date="2022-08-03T16:56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45" w:author="jing zhao" w:date="2022-08-03T16:56:00Z"/>
                <w:rFonts w:eastAsia="宋体"/>
                <w:lang w:val="en-US" w:eastAsia="zh-CN"/>
              </w:rPr>
            </w:pPr>
            <w:ins w:id="146" w:author="jing zhao" w:date="2022-08-03T16:56:00Z">
              <w:r>
                <w:rPr>
                  <w:rFonts w:hint="eastAsia" w:eastAsia="宋体"/>
                  <w:lang w:val="en-US" w:eastAsia="zh-CN"/>
                </w:rPr>
                <w:t>Xx1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47" w:author="jing zhao" w:date="2022-08-03T16:56:00Z"/>
                <w:rFonts w:eastAsia="宋体"/>
                <w:lang w:val="en-US" w:eastAsia="zh-CN"/>
              </w:rPr>
            </w:pPr>
            <w:ins w:id="148" w:author="jing zhao" w:date="2022-08-03T17:08:00Z">
              <w:r>
                <w:rPr>
                  <w:lang w:val="en-US" w:eastAsia="zh-CN"/>
                </w:rPr>
                <w:t xml:space="preserve">Support </w:t>
              </w:r>
            </w:ins>
            <w:ins w:id="149" w:author="jing zhao" w:date="2022-08-03T17:08:00Z">
              <w:r>
                <w:rPr>
                  <w:rFonts w:hint="eastAsia"/>
                  <w:lang w:val="en-US" w:eastAsia="zh-CN"/>
                </w:rPr>
                <w:t>one or more Multi-SIM features include NAS signalling connection release/Paging indication for voice services/Reject paging request/Paging restriction/</w:t>
              </w:r>
            </w:ins>
            <w:ins w:id="150" w:author="jing zhao" w:date="2022-08-03T17:08:00Z">
              <w:r>
                <w:rPr/>
                <w:t>Paging timing collision control</w:t>
              </w:r>
            </w:ins>
            <w:ins w:id="151" w:author="jing zhao" w:date="2022-08-03T17:0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2" w:author="jing zhao" w:date="2022-08-03T17:09:00Z">
              <w:r>
                <w:rPr>
                  <w:rFonts w:hint="eastAsia" w:eastAsia="宋体"/>
                  <w:lang w:val="en-US" w:eastAsia="zh-CN"/>
                </w:rPr>
                <w:t>and so on.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153" w:author="jing zhao" w:date="2022-08-03T16:56:00Z"/>
                <w:rFonts w:eastAsia="宋体"/>
                <w:lang w:val="en-US" w:eastAsia="zh-CN"/>
              </w:rPr>
            </w:pPr>
            <w:ins w:id="154" w:author="jing zhao" w:date="2022-08-03T17:09:00Z">
              <w:r>
                <w:rPr>
                  <w:rFonts w:hint="eastAsia" w:eastAsia="宋体"/>
                  <w:lang w:val="en-US" w:eastAsia="zh-CN"/>
                </w:rPr>
                <w:t>24.30</w:t>
              </w:r>
            </w:ins>
            <w:ins w:id="155" w:author="jing zhao" w:date="2022-08-03T17:10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56" w:author="jing zhao" w:date="2022-08-03T17:21:00Z">
              <w:r>
                <w:rPr>
                  <w:rFonts w:hint="eastAsia" w:eastAsia="宋体"/>
                  <w:lang w:val="en-US" w:eastAsia="zh-CN"/>
                </w:rPr>
                <w:t>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jing zhao" w:date="2022-08-03T16:56:00Z"/>
                <w:rFonts w:eastAsia="宋体"/>
                <w:lang w:val="en-US" w:eastAsia="zh-CN"/>
              </w:rPr>
            </w:pPr>
            <w:ins w:id="158" w:author="jing zhao" w:date="2022-08-03T17:21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" w:author="jing zhao" w:date="2022-08-03T16:56:00Z"/>
                <w:rFonts w:eastAsia="宋体"/>
                <w:lang w:val="en-US" w:eastAsia="zh-CN"/>
              </w:rPr>
            </w:pPr>
            <w:ins w:id="160" w:author="jing zhao" w:date="2022-08-03T17:22:00Z">
              <w:r>
                <w:rPr>
                  <w:rFonts w:hint="eastAsia" w:eastAsia="宋体"/>
                  <w:lang w:val="en-US" w:eastAsia="zh-CN"/>
                </w:rPr>
                <w:t>pc_EPC_MUSIM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1" w:author="jing zhao" w:date="2022-08-03T16:56:00Z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62" w:author="jing zhao" w:date="2022-08-03T17:22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63" w:author="jing zhao" w:date="2022-08-03T17:22:00Z"/>
                <w:rFonts w:eastAsia="宋体"/>
                <w:lang w:val="en-US" w:eastAsia="zh-CN"/>
              </w:rPr>
            </w:pPr>
            <w:ins w:id="164" w:author="jing zhao" w:date="2022-08-03T17:22:00Z">
              <w:r>
                <w:rPr>
                  <w:rFonts w:hint="eastAsia" w:eastAsia="宋体"/>
                  <w:lang w:val="en-US" w:eastAsia="zh-CN"/>
                </w:rPr>
                <w:t>Xx2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65" w:author="jing zhao" w:date="2022-08-03T17:22:00Z"/>
                <w:lang w:val="en-US" w:eastAsia="zh-CN"/>
              </w:rPr>
            </w:pPr>
            <w:ins w:id="166" w:author="jing zhao" w:date="2022-08-03T17:3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67" w:author="jing zhao" w:date="2022-08-03T17:22:00Z">
              <w:r>
                <w:rPr/>
                <w:t xml:space="preserve">upport of </w:t>
              </w:r>
            </w:ins>
            <w:ins w:id="168" w:author="jing zhao" w:date="2022-08-03T17:22:00Z">
              <w:r>
                <w:rPr>
                  <w:rFonts w:hint="eastAsia" w:eastAsia="宋体"/>
                  <w:lang w:val="en-US" w:eastAsia="zh-CN"/>
                </w:rPr>
                <w:t xml:space="preserve">Multi-SIM </w:t>
              </w:r>
            </w:ins>
            <w:ins w:id="169" w:author="jing zhao" w:date="2022-08-03T17:22:00Z">
              <w:r>
                <w:rPr/>
                <w:t>NAS signalling connection release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170" w:author="jing zhao" w:date="2022-08-03T17:22:00Z"/>
                <w:rFonts w:eastAsia="宋体"/>
                <w:lang w:val="en-US" w:eastAsia="zh-CN"/>
              </w:rPr>
            </w:pPr>
            <w:ins w:id="171" w:author="jing zhao" w:date="2022-08-03T17:22:00Z">
              <w:r>
                <w:rPr>
                  <w:rFonts w:hint="eastAsia" w:eastAsia="宋体"/>
                  <w:lang w:val="en-US" w:eastAsia="zh-CN"/>
                </w:rPr>
                <w:t>24.301,5.5.1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2" w:author="jing zhao" w:date="2022-08-03T17:22:00Z"/>
                <w:rFonts w:eastAsia="宋体"/>
                <w:lang w:val="en-US" w:eastAsia="zh-CN"/>
              </w:rPr>
            </w:pPr>
            <w:ins w:id="173" w:author="jing zhao" w:date="2022-08-03T17:2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4" w:author="jing zhao" w:date="2022-08-03T17:22:00Z"/>
                <w:rFonts w:eastAsia="宋体"/>
                <w:lang w:val="en-US" w:eastAsia="zh-CN"/>
              </w:rPr>
            </w:pPr>
            <w:ins w:id="175" w:author="jing zhao" w:date="2022-08-03T17:23:00Z">
              <w:r>
                <w:rPr>
                  <w:rFonts w:hint="eastAsia" w:eastAsia="宋体"/>
                  <w:lang w:val="en-US" w:eastAsia="zh-CN"/>
                </w:rPr>
                <w:t>pc_EPC_MUSIM_NCR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jing zhao" w:date="2022-08-03T17:22:00Z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7" w:author="jing zhao" w:date="2022-08-03T17:23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78" w:author="jing zhao" w:date="2022-08-03T17:23:00Z"/>
                <w:rFonts w:eastAsia="宋体"/>
                <w:lang w:val="en-US" w:eastAsia="zh-CN"/>
              </w:rPr>
            </w:pPr>
            <w:ins w:id="179" w:author="jing zhao" w:date="2022-08-03T17:23:00Z">
              <w:r>
                <w:rPr>
                  <w:rFonts w:hint="eastAsia" w:eastAsia="宋体"/>
                  <w:lang w:val="en-US" w:eastAsia="zh-CN"/>
                </w:rPr>
                <w:t>Xx3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80" w:author="jing zhao" w:date="2022-08-03T17:23:00Z"/>
              </w:rPr>
            </w:pPr>
            <w:ins w:id="181" w:author="jing zhao" w:date="2022-08-03T17:3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82" w:author="jing zhao" w:date="2022-08-03T17:23:00Z">
              <w:r>
                <w:rPr/>
                <w:t xml:space="preserve">upport of </w:t>
              </w:r>
            </w:ins>
            <w:ins w:id="183" w:author="jing zhao" w:date="2022-08-03T17:23:00Z">
              <w:r>
                <w:rPr>
                  <w:rFonts w:hint="eastAsia" w:eastAsia="宋体"/>
                  <w:lang w:val="en-US" w:eastAsia="zh-CN"/>
                </w:rPr>
                <w:t xml:space="preserve">Multi-SIM </w:t>
              </w:r>
            </w:ins>
            <w:ins w:id="184" w:author="jing zhao" w:date="2022-08-03T17:23:00Z">
              <w:r>
                <w:rPr/>
                <w:t>Paging indication for voice services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185" w:author="jing zhao" w:date="2022-08-03T17:23:00Z"/>
                <w:rFonts w:eastAsia="宋体"/>
                <w:lang w:val="en-US" w:eastAsia="zh-CN"/>
              </w:rPr>
            </w:pPr>
            <w:ins w:id="186" w:author="jing zhao" w:date="2022-08-03T17:23:00Z">
              <w:r>
                <w:rPr>
                  <w:rFonts w:hint="eastAsia" w:eastAsia="宋体"/>
                  <w:lang w:val="en-US" w:eastAsia="zh-CN"/>
                </w:rPr>
                <w:t>24.301,5.5.1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7" w:author="jing zhao" w:date="2022-08-03T17:23:00Z"/>
                <w:rFonts w:eastAsia="宋体"/>
                <w:lang w:val="en-US" w:eastAsia="zh-CN"/>
              </w:rPr>
            </w:pPr>
            <w:ins w:id="188" w:author="jing zhao" w:date="2022-08-03T17:23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9" w:author="jing zhao" w:date="2022-08-03T17:23:00Z"/>
                <w:rFonts w:eastAsia="宋体"/>
                <w:lang w:val="en-US" w:eastAsia="zh-CN"/>
              </w:rPr>
            </w:pPr>
            <w:ins w:id="190" w:author="jing zhao" w:date="2022-08-03T17:24:00Z">
              <w:r>
                <w:rPr>
                  <w:lang w:eastAsia="zh-CN"/>
                </w:rPr>
                <w:t>pc_</w:t>
              </w:r>
            </w:ins>
            <w:ins w:id="191" w:author="jing zhao" w:date="2022-08-03T17:35:00Z">
              <w:r>
                <w:rPr>
                  <w:rFonts w:hint="eastAsia" w:eastAsia="宋体"/>
                  <w:lang w:val="en-US" w:eastAsia="zh-CN"/>
                </w:rPr>
                <w:t>EPC</w:t>
              </w:r>
            </w:ins>
            <w:ins w:id="192" w:author="jing zhao" w:date="2022-08-03T17:24:00Z">
              <w:r>
                <w:rPr>
                  <w:rFonts w:hint="eastAsia"/>
                  <w:lang w:eastAsia="zh-CN"/>
                </w:rPr>
                <w:t>_MUSIM_PIV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3" w:author="jing zhao" w:date="2022-08-03T17:23:00Z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94" w:author="jing zhao" w:date="2022-08-03T17:24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195" w:author="jing zhao" w:date="2022-08-03T17:24:00Z"/>
                <w:rFonts w:eastAsia="宋体"/>
                <w:lang w:val="en-US" w:eastAsia="zh-CN"/>
              </w:rPr>
            </w:pPr>
            <w:ins w:id="196" w:author="jing zhao" w:date="2022-08-03T17:24:00Z">
              <w:r>
                <w:rPr>
                  <w:rFonts w:hint="eastAsia" w:eastAsia="宋体"/>
                  <w:lang w:val="en-US" w:eastAsia="zh-CN"/>
                </w:rPr>
                <w:t>Xx4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197" w:author="jing zhao" w:date="2022-08-03T17:24:00Z"/>
              </w:rPr>
            </w:pPr>
            <w:ins w:id="198" w:author="jing zhao" w:date="2022-08-03T17:3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99" w:author="jing zhao" w:date="2022-08-03T17:24:00Z">
              <w:r>
                <w:rPr/>
                <w:t xml:space="preserve">upport of </w:t>
              </w:r>
            </w:ins>
            <w:ins w:id="200" w:author="jing zhao" w:date="2022-08-03T17:24:00Z">
              <w:r>
                <w:rPr>
                  <w:rFonts w:hint="eastAsia" w:eastAsia="宋体"/>
                  <w:lang w:val="en-US" w:eastAsia="zh-CN"/>
                </w:rPr>
                <w:t xml:space="preserve">Multi-SIM </w:t>
              </w:r>
            </w:ins>
            <w:ins w:id="201" w:author="jing zhao" w:date="2022-08-03T17:24:00Z">
              <w:r>
                <w:rPr/>
                <w:t>Reject paging request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202" w:author="jing zhao" w:date="2022-08-03T17:24:00Z"/>
                <w:rFonts w:eastAsia="宋体"/>
                <w:lang w:val="en-US" w:eastAsia="zh-CN"/>
              </w:rPr>
            </w:pPr>
            <w:ins w:id="203" w:author="jing zhao" w:date="2022-08-03T17:24:00Z">
              <w:r>
                <w:rPr>
                  <w:rFonts w:hint="eastAsia" w:eastAsia="宋体"/>
                  <w:lang w:val="en-US" w:eastAsia="zh-CN"/>
                </w:rPr>
                <w:t>24.301,5.5.1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4" w:author="jing zhao" w:date="2022-08-03T17:24:00Z"/>
                <w:rFonts w:eastAsia="宋体"/>
                <w:lang w:val="en-US" w:eastAsia="zh-CN"/>
              </w:rPr>
            </w:pPr>
            <w:ins w:id="205" w:author="jing zhao" w:date="2022-08-03T17:24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6" w:author="jing zhao" w:date="2022-08-03T17:24:00Z"/>
                <w:lang w:eastAsia="zh-CN"/>
              </w:rPr>
            </w:pPr>
            <w:ins w:id="207" w:author="jing zhao" w:date="2022-08-03T17:24:00Z">
              <w:r>
                <w:rPr>
                  <w:lang w:eastAsia="zh-CN"/>
                </w:rPr>
                <w:t>pc_</w:t>
              </w:r>
            </w:ins>
            <w:ins w:id="208" w:author="jing zhao" w:date="2022-08-03T17:35:00Z">
              <w:r>
                <w:rPr>
                  <w:rFonts w:hint="eastAsia" w:eastAsia="宋体"/>
                  <w:lang w:val="en-US" w:eastAsia="zh-CN"/>
                </w:rPr>
                <w:t>EPC</w:t>
              </w:r>
            </w:ins>
            <w:ins w:id="209" w:author="jing zhao" w:date="2022-08-03T17:24:00Z">
              <w:r>
                <w:rPr>
                  <w:rFonts w:hint="eastAsia"/>
                  <w:lang w:eastAsia="zh-CN"/>
                </w:rPr>
                <w:t>_MUSIM_RPR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0" w:author="jing zhao" w:date="2022-08-03T17:24:00Z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11" w:author="jing zhao" w:date="2022-08-03T17:24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12" w:author="jing zhao" w:date="2022-08-03T17:24:00Z"/>
                <w:rFonts w:eastAsia="宋体"/>
                <w:lang w:val="en-US" w:eastAsia="zh-CN"/>
              </w:rPr>
            </w:pPr>
            <w:ins w:id="213" w:author="jing zhao" w:date="2022-08-03T17:24:00Z">
              <w:r>
                <w:rPr>
                  <w:rFonts w:hint="eastAsia" w:eastAsia="宋体"/>
                  <w:lang w:val="en-US" w:eastAsia="zh-CN"/>
                </w:rPr>
                <w:t>Xx5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14" w:author="jing zhao" w:date="2022-08-03T17:24:00Z"/>
              </w:rPr>
            </w:pPr>
            <w:ins w:id="215" w:author="jing zhao" w:date="2022-08-03T17:37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216" w:author="jing zhao" w:date="2022-08-03T17:25:00Z">
              <w:r>
                <w:rPr/>
                <w:t>upport of</w:t>
              </w:r>
            </w:ins>
            <w:ins w:id="217" w:author="jing zhao" w:date="2022-08-03T17:25:00Z">
              <w:r>
                <w:rPr>
                  <w:rFonts w:hint="eastAsia" w:eastAsia="宋体"/>
                  <w:lang w:val="en-US" w:eastAsia="zh-CN"/>
                </w:rPr>
                <w:t xml:space="preserve"> Multi-SIM</w:t>
              </w:r>
            </w:ins>
            <w:ins w:id="218" w:author="jing zhao" w:date="2022-08-03T17:25:00Z">
              <w:r>
                <w:rPr/>
                <w:t xml:space="preserve"> Paging restriction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219" w:author="jing zhao" w:date="2022-08-03T17:24:00Z"/>
                <w:rFonts w:eastAsia="宋体"/>
                <w:lang w:val="en-US" w:eastAsia="zh-CN"/>
              </w:rPr>
            </w:pPr>
            <w:ins w:id="220" w:author="jing zhao" w:date="2022-08-03T17:25:00Z">
              <w:r>
                <w:rPr>
                  <w:rFonts w:hint="eastAsia" w:eastAsia="宋体"/>
                  <w:lang w:val="en-US" w:eastAsia="zh-CN"/>
                </w:rPr>
                <w:t>24.301,5.5.1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1" w:author="jing zhao" w:date="2022-08-03T17:24:00Z"/>
                <w:rFonts w:eastAsia="宋体"/>
                <w:lang w:val="en-US" w:eastAsia="zh-CN"/>
              </w:rPr>
            </w:pPr>
            <w:ins w:id="222" w:author="jing zhao" w:date="2022-08-03T17:25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3" w:author="jing zhao" w:date="2022-08-03T17:24:00Z"/>
                <w:lang w:eastAsia="zh-CN"/>
              </w:rPr>
            </w:pPr>
            <w:ins w:id="224" w:author="jing zhao" w:date="2022-08-03T17:25:00Z">
              <w:r>
                <w:rPr>
                  <w:lang w:eastAsia="zh-CN"/>
                </w:rPr>
                <w:t>pc_</w:t>
              </w:r>
            </w:ins>
            <w:ins w:id="225" w:author="jing zhao" w:date="2022-08-03T17:35:00Z">
              <w:r>
                <w:rPr>
                  <w:rFonts w:hint="eastAsia" w:eastAsia="宋体"/>
                  <w:lang w:val="en-US" w:eastAsia="zh-CN"/>
                </w:rPr>
                <w:t>EPC</w:t>
              </w:r>
            </w:ins>
            <w:ins w:id="226" w:author="jing zhao" w:date="2022-08-03T17:25:00Z">
              <w:r>
                <w:rPr>
                  <w:rFonts w:hint="eastAsia"/>
                  <w:lang w:eastAsia="zh-CN"/>
                </w:rPr>
                <w:t>_MUSIM_RPR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7" w:author="jing zhao" w:date="2022-08-03T17:35:00Z"/>
                <w:rFonts w:eastAsia="宋体"/>
                <w:lang w:val="en-US" w:eastAsia="zh-CN"/>
              </w:rPr>
            </w:pPr>
            <w:ins w:id="228" w:author="jing zhao" w:date="2022-08-03T17:35:00Z">
              <w:r>
                <w:rPr>
                  <w:rFonts w:hint="eastAsia" w:eastAsia="宋体"/>
                  <w:lang w:val="en-US" w:eastAsia="zh-CN"/>
                </w:rPr>
                <w:t>A UE support Pging restriction shall support:</w:t>
              </w:r>
            </w:ins>
          </w:p>
          <w:p>
            <w:pPr>
              <w:pStyle w:val="54"/>
              <w:rPr>
                <w:ins w:id="229" w:author="jing zhao" w:date="2022-08-03T17:35:00Z"/>
                <w:rFonts w:eastAsia="宋体"/>
                <w:lang w:val="en-US" w:eastAsia="zh-CN"/>
              </w:rPr>
            </w:pPr>
            <w:ins w:id="230" w:author="jing zhao" w:date="2022-08-03T17:35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1" w:author="jing zhao" w:date="2022-08-03T17:35:00Z">
              <w:r>
                <w:rPr/>
                <w:t xml:space="preserve">- </w:t>
              </w:r>
            </w:ins>
            <w:ins w:id="232" w:author="jing zhao" w:date="2022-08-03T17:35:00Z">
              <w:r>
                <w:rPr>
                  <w:rFonts w:hint="eastAsia" w:eastAsia="宋体"/>
                  <w:lang w:val="en-US" w:eastAsia="zh-CN"/>
                </w:rPr>
                <w:t>NAS signalling connection release or</w:t>
              </w:r>
            </w:ins>
          </w:p>
          <w:p>
            <w:pPr>
              <w:pStyle w:val="54"/>
              <w:rPr>
                <w:ins w:id="233" w:author="jing zhao" w:date="2022-08-03T17:35:00Z"/>
                <w:rFonts w:eastAsia="宋体"/>
                <w:lang w:val="en-US" w:eastAsia="zh-CN"/>
              </w:rPr>
            </w:pPr>
            <w:ins w:id="234" w:author="jing zhao" w:date="2022-08-03T17:35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5" w:author="jing zhao" w:date="2022-08-03T17:35:00Z">
              <w:r>
                <w:rPr/>
                <w:t>-</w:t>
              </w:r>
            </w:ins>
            <w:ins w:id="236" w:author="jing zhao" w:date="2022-08-03T17:35:00Z">
              <w:r>
                <w:rPr>
                  <w:rFonts w:hint="eastAsia" w:eastAsia="宋体"/>
                  <w:lang w:val="en-US" w:eastAsia="zh-CN"/>
                </w:rPr>
                <w:t xml:space="preserve"> Reject paging request or</w:t>
              </w:r>
            </w:ins>
          </w:p>
          <w:p>
            <w:pPr>
              <w:pStyle w:val="54"/>
              <w:rPr>
                <w:ins w:id="237" w:author="jing zhao" w:date="2022-08-03T17:24:00Z"/>
                <w:snapToGrid w:val="0"/>
                <w:sz w:val="16"/>
                <w:szCs w:val="16"/>
                <w:lang w:eastAsia="zh-CN"/>
              </w:rPr>
            </w:pPr>
            <w:ins w:id="238" w:author="jing zhao" w:date="2022-08-03T17:35:00Z">
              <w:r>
                <w:rPr>
                  <w:rFonts w:hint="eastAsia" w:eastAsia="宋体"/>
                  <w:lang w:val="en-US" w:eastAsia="zh-CN"/>
                </w:rPr>
                <w:t>- both of them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9" w:author="jing zhao" w:date="2022-08-03T17:37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40" w:author="jing zhao" w:date="2022-08-03T17:37:00Z"/>
                <w:rFonts w:eastAsia="宋体"/>
                <w:lang w:val="en-US" w:eastAsia="zh-CN"/>
              </w:rPr>
            </w:pPr>
            <w:ins w:id="241" w:author="jing zhao" w:date="2022-08-03T17:37:00Z">
              <w:r>
                <w:rPr>
                  <w:rFonts w:hint="eastAsia" w:eastAsia="宋体"/>
                  <w:lang w:val="en-US" w:eastAsia="zh-CN"/>
                </w:rPr>
                <w:t>Xx6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42" w:author="jing zhao" w:date="2022-08-03T17:37:00Z"/>
                <w:rFonts w:eastAsia="宋体"/>
                <w:lang w:val="en-US" w:eastAsia="zh-CN"/>
              </w:rPr>
            </w:pPr>
            <w:ins w:id="243" w:author="jing zhao" w:date="2022-08-03T17:37:00Z">
              <w:r>
                <w:rPr>
                  <w:rFonts w:hint="eastAsia" w:eastAsia="宋体"/>
                  <w:lang w:val="en-US" w:eastAsia="zh-CN"/>
                </w:rPr>
                <w:t>Support of Multi-SIM</w:t>
              </w:r>
            </w:ins>
            <w:ins w:id="244" w:author="jing zhao" w:date="2022-08-03T17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5" w:author="jing zhao" w:date="2022-08-04T18:35:00Z">
              <w:r>
                <w:rPr>
                  <w:rFonts w:eastAsia="宋体"/>
                  <w:lang w:val="en-US" w:eastAsia="zh-CN"/>
                </w:rPr>
                <w:t>P</w:t>
              </w:r>
            </w:ins>
            <w:ins w:id="246" w:author="jing zhao" w:date="2022-08-03T17:38:00Z">
              <w:r>
                <w:rPr>
                  <w:rFonts w:hint="eastAsia" w:eastAsia="宋体"/>
                  <w:lang w:val="en-US" w:eastAsia="zh-CN"/>
                </w:rPr>
                <w:t>aging time collision control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247" w:author="jing zhao" w:date="2022-08-03T17:37:00Z"/>
                <w:rFonts w:eastAsia="宋体"/>
                <w:lang w:val="en-US" w:eastAsia="zh-CN"/>
              </w:rPr>
            </w:pPr>
            <w:ins w:id="248" w:author="jing zhao" w:date="2022-08-03T17:38:00Z">
              <w:r>
                <w:rPr>
                  <w:rFonts w:hint="eastAsia" w:eastAsia="宋体"/>
                  <w:lang w:val="en-US" w:eastAsia="zh-CN"/>
                </w:rPr>
                <w:t>24.301,5.5.1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9" w:author="jing zhao" w:date="2022-08-03T17:37:00Z"/>
                <w:rFonts w:eastAsia="宋体"/>
                <w:lang w:val="en-US" w:eastAsia="zh-CN"/>
              </w:rPr>
            </w:pPr>
            <w:ins w:id="250" w:author="jing zhao" w:date="2022-08-03T17:38:00Z">
              <w:r>
                <w:rPr>
                  <w:rFonts w:hint="eastAsia" w:eastAsia="宋体"/>
                  <w:lang w:val="en-US" w:eastAsia="zh-CN"/>
                </w:rPr>
                <w:t>Rel-17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1" w:author="jing zhao" w:date="2022-08-03T17:37:00Z"/>
                <w:lang w:val="en-US" w:eastAsia="zh-CN"/>
              </w:rPr>
            </w:pPr>
            <w:ins w:id="252" w:author="jing zhao" w:date="2022-08-03T17:38:00Z">
              <w:r>
                <w:rPr>
                  <w:lang w:eastAsia="zh-CN"/>
                </w:rPr>
                <w:t>pc_</w:t>
              </w:r>
            </w:ins>
            <w:ins w:id="253" w:author="jing zhao" w:date="2022-08-03T17:38:00Z">
              <w:r>
                <w:rPr>
                  <w:rFonts w:hint="eastAsia" w:eastAsia="宋体"/>
                  <w:lang w:val="en-US" w:eastAsia="zh-CN"/>
                </w:rPr>
                <w:t>EPC</w:t>
              </w:r>
            </w:ins>
            <w:ins w:id="254" w:author="jing zhao" w:date="2022-08-03T17:38:00Z">
              <w:r>
                <w:rPr>
                  <w:rFonts w:hint="eastAsia"/>
                  <w:lang w:eastAsia="zh-CN"/>
                </w:rPr>
                <w:t>_MUSIM_</w:t>
              </w:r>
            </w:ins>
            <w:ins w:id="255" w:author="jing zhao" w:date="2022-08-03T17:38:00Z">
              <w:r>
                <w:rPr>
                  <w:rFonts w:hint="eastAsia"/>
                  <w:lang w:val="en-US" w:eastAsia="zh-CN"/>
                </w:rPr>
                <w:t>PTCC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6" w:author="jing zhao" w:date="2022-08-03T17:37:00Z"/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57" w:author="jing zhao" w:date="2022-08-03T17:35:00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258" w:author="jing zhao" w:date="2022-08-03T17:35:00Z"/>
                <w:rFonts w:eastAsia="宋体"/>
                <w:lang w:val="en-US" w:eastAsia="zh-CN"/>
              </w:rPr>
            </w:pP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259" w:author="jing zhao" w:date="2022-08-03T17:35:00Z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260" w:author="jing zhao" w:date="2022-08-03T17:35:00Z"/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1" w:author="jing zhao" w:date="2022-08-03T17:35:00Z"/>
                <w:rFonts w:eastAsia="宋体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2" w:author="jing zhao" w:date="2022-08-03T17:35:00Z"/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3" w:author="jing zhao" w:date="2022-08-03T17:35:00Z"/>
                <w:snapToGrid w:val="0"/>
                <w:sz w:val="16"/>
                <w:szCs w:val="16"/>
                <w:lang w:eastAsia="zh-CN"/>
              </w:rPr>
            </w:pPr>
          </w:p>
        </w:tc>
      </w:tr>
    </w:tbl>
    <w:p/>
    <w:p>
      <w:pPr>
        <w:pStyle w:val="8"/>
        <w:ind w:left="0" w:firstLine="0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 3&gt;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592"/>
    <w:rsid w:val="001A7B60"/>
    <w:rsid w:val="001B52F0"/>
    <w:rsid w:val="001B7A65"/>
    <w:rsid w:val="001E31F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792"/>
    <w:rsid w:val="004B75B7"/>
    <w:rsid w:val="0051580D"/>
    <w:rsid w:val="00547111"/>
    <w:rsid w:val="00592D74"/>
    <w:rsid w:val="005C107C"/>
    <w:rsid w:val="005C3112"/>
    <w:rsid w:val="005E2C44"/>
    <w:rsid w:val="00602C2D"/>
    <w:rsid w:val="00621188"/>
    <w:rsid w:val="006257ED"/>
    <w:rsid w:val="00665C47"/>
    <w:rsid w:val="0068228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1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CFD"/>
    <w:rsid w:val="00C359A9"/>
    <w:rsid w:val="00C66BA2"/>
    <w:rsid w:val="00C95985"/>
    <w:rsid w:val="00CC5026"/>
    <w:rsid w:val="00CC68D0"/>
    <w:rsid w:val="00D03F9A"/>
    <w:rsid w:val="00D06D51"/>
    <w:rsid w:val="00D24991"/>
    <w:rsid w:val="00D50255"/>
    <w:rsid w:val="00D52F5B"/>
    <w:rsid w:val="00D66520"/>
    <w:rsid w:val="00DE34CF"/>
    <w:rsid w:val="00E13F3D"/>
    <w:rsid w:val="00E1436E"/>
    <w:rsid w:val="00E34898"/>
    <w:rsid w:val="00EB09B7"/>
    <w:rsid w:val="00EB50F2"/>
    <w:rsid w:val="00EE4A24"/>
    <w:rsid w:val="00EE7D7C"/>
    <w:rsid w:val="00F25D98"/>
    <w:rsid w:val="00F300FB"/>
    <w:rsid w:val="00F468C8"/>
    <w:rsid w:val="00FB6386"/>
    <w:rsid w:val="12694AAA"/>
    <w:rsid w:val="2D656721"/>
    <w:rsid w:val="39C4326C"/>
    <w:rsid w:val="50FB4368"/>
    <w:rsid w:val="56C6377C"/>
    <w:rsid w:val="6E6859D4"/>
    <w:rsid w:val="771B501D"/>
    <w:rsid w:val="7AFC4E70"/>
    <w:rsid w:val="7C15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25</Pages>
  <Words>16940</Words>
  <Characters>96243</Characters>
  <Lines>833</Lines>
  <Paragraphs>234</Paragraphs>
  <TotalTime>0</TotalTime>
  <ScaleCrop>false</ScaleCrop>
  <LinksUpToDate>false</LinksUpToDate>
  <CharactersWithSpaces>110138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2022-08-04T10:37:00Z</dcterms:created>
  <dc:creator>Michael Sanders, John M Meredith</dc:creator>
  <cp:lastModifiedBy>jing zhao</cp:lastModifiedBy>
  <cp:lastPrinted>2411-12-31T15:59:00Z</cp:lastPrinted>
  <dcterms:modified xsi:type="dcterms:W3CDTF">2022-08-08T08:41:48Z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R5-224373</vt:lpwstr>
  </property>
  <property fmtid="{D5CDD505-2E9C-101B-9397-08002B2CF9AE}" pid="10" name="Spec#">
    <vt:lpwstr>36.523-2</vt:lpwstr>
  </property>
  <property fmtid="{D5CDD505-2E9C-101B-9397-08002B2CF9AE}" pid="11" name="Cr#">
    <vt:lpwstr>1372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applicability for LTE multi-SIM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2052-11.1.0.11875</vt:lpwstr>
  </property>
  <property fmtid="{D5CDD505-2E9C-101B-9397-08002B2CF9AE}" pid="22" name="ICV">
    <vt:lpwstr>8C1526004D8A4427B9BA5896824D5A7B</vt:lpwstr>
  </property>
</Properties>
</file>